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85E" w:rsidRPr="008E2DA3" w:rsidRDefault="0012285E" w:rsidP="00304994">
      <w:pPr>
        <w:spacing w:before="120" w:after="120"/>
        <w:jc w:val="center"/>
        <w:rPr>
          <w:rFonts w:ascii="Arial Narrow" w:eastAsia="Calibri" w:hAnsi="Arial Narrow" w:cs="Times New Roman"/>
          <w:b/>
          <w:bCs/>
          <w:iCs/>
          <w:spacing w:val="5"/>
          <w:sz w:val="24"/>
          <w:szCs w:val="24"/>
        </w:rPr>
      </w:pPr>
      <w:r w:rsidRPr="008E2DA3">
        <w:rPr>
          <w:rFonts w:ascii="Arial Narrow" w:eastAsia="Calibri" w:hAnsi="Arial Narrow" w:cs="Times New Roman"/>
          <w:b/>
          <w:bCs/>
          <w:iCs/>
          <w:spacing w:val="5"/>
          <w:sz w:val="24"/>
          <w:szCs w:val="24"/>
        </w:rPr>
        <w:t xml:space="preserve">ANEXA </w:t>
      </w:r>
      <w:r w:rsidR="00C05716" w:rsidRPr="008E2DA3">
        <w:rPr>
          <w:rFonts w:ascii="Arial Narrow" w:eastAsia="Calibri" w:hAnsi="Arial Narrow" w:cs="Times New Roman"/>
          <w:b/>
          <w:bCs/>
          <w:iCs/>
          <w:spacing w:val="5"/>
          <w:sz w:val="24"/>
          <w:szCs w:val="24"/>
        </w:rPr>
        <w:t xml:space="preserve">1 - MODIFICAREA SDL – </w:t>
      </w:r>
      <w:r w:rsidR="001A1C0B" w:rsidRPr="008E2DA3">
        <w:rPr>
          <w:rFonts w:ascii="Arial Narrow" w:eastAsia="Calibri" w:hAnsi="Arial Narrow" w:cs="Times New Roman"/>
          <w:b/>
          <w:bCs/>
          <w:iCs/>
          <w:spacing w:val="5"/>
          <w:sz w:val="24"/>
          <w:szCs w:val="24"/>
        </w:rPr>
        <w:t xml:space="preserve">Asociația </w:t>
      </w:r>
      <w:r w:rsidR="00C05716" w:rsidRPr="008E2DA3">
        <w:rPr>
          <w:rFonts w:ascii="Arial Narrow" w:eastAsia="Calibri" w:hAnsi="Arial Narrow" w:cs="Times New Roman"/>
          <w:b/>
          <w:bCs/>
          <w:iCs/>
          <w:spacing w:val="5"/>
          <w:sz w:val="24"/>
          <w:szCs w:val="24"/>
        </w:rPr>
        <w:t>GAL</w:t>
      </w:r>
      <w:r w:rsidR="001A1C0B" w:rsidRPr="008E2DA3">
        <w:rPr>
          <w:rFonts w:ascii="Arial Narrow" w:eastAsia="Calibri" w:hAnsi="Arial Narrow" w:cs="Times New Roman"/>
          <w:b/>
          <w:bCs/>
          <w:iCs/>
          <w:spacing w:val="5"/>
          <w:sz w:val="24"/>
          <w:szCs w:val="24"/>
        </w:rPr>
        <w:t xml:space="preserve"> STEJARUL, </w:t>
      </w:r>
      <w:r w:rsidR="00C05716" w:rsidRPr="008E2DA3">
        <w:rPr>
          <w:rFonts w:ascii="Arial Narrow" w:eastAsia="Calibri" w:hAnsi="Arial Narrow" w:cs="Times New Roman"/>
          <w:b/>
          <w:bCs/>
          <w:iCs/>
          <w:spacing w:val="5"/>
          <w:sz w:val="24"/>
          <w:szCs w:val="24"/>
        </w:rPr>
        <w:t>JUDEȚ</w:t>
      </w:r>
      <w:r w:rsidR="001A1C0B" w:rsidRPr="008E2DA3">
        <w:rPr>
          <w:rFonts w:ascii="Arial Narrow" w:eastAsia="Calibri" w:hAnsi="Arial Narrow" w:cs="Times New Roman"/>
          <w:b/>
          <w:bCs/>
          <w:iCs/>
          <w:spacing w:val="5"/>
          <w:sz w:val="24"/>
          <w:szCs w:val="24"/>
        </w:rPr>
        <w:t xml:space="preserve"> IAȘI</w:t>
      </w:r>
    </w:p>
    <w:p w:rsidR="0012285E" w:rsidRPr="008E2DA3" w:rsidRDefault="0012285E" w:rsidP="00304994">
      <w:pPr>
        <w:spacing w:before="120" w:after="120"/>
        <w:jc w:val="right"/>
        <w:rPr>
          <w:rFonts w:ascii="Arial Narrow" w:eastAsia="Calibri" w:hAnsi="Arial Narrow" w:cs="Times New Roman"/>
          <w:b/>
          <w:bCs/>
          <w:i/>
          <w:iCs/>
          <w:spacing w:val="5"/>
          <w:sz w:val="24"/>
          <w:szCs w:val="24"/>
        </w:rPr>
      </w:pPr>
      <w:r w:rsidRPr="008E2DA3">
        <w:rPr>
          <w:rFonts w:ascii="Arial Narrow" w:eastAsia="Calibri" w:hAnsi="Arial Narrow" w:cs="Times New Roman"/>
          <w:b/>
          <w:bCs/>
          <w:i/>
          <w:iCs/>
          <w:spacing w:val="5"/>
          <w:sz w:val="24"/>
          <w:szCs w:val="24"/>
        </w:rPr>
        <w:t xml:space="preserve">Data </w:t>
      </w:r>
      <w:r w:rsidR="00DC1E92">
        <w:rPr>
          <w:rFonts w:ascii="Arial Narrow" w:eastAsia="Calibri" w:hAnsi="Arial Narrow" w:cs="Times New Roman"/>
          <w:b/>
          <w:bCs/>
          <w:i/>
          <w:iCs/>
          <w:spacing w:val="5"/>
          <w:sz w:val="24"/>
          <w:szCs w:val="24"/>
        </w:rPr>
        <w:t>31</w:t>
      </w:r>
      <w:r w:rsidR="003548D8">
        <w:rPr>
          <w:rFonts w:ascii="Arial Narrow" w:eastAsia="Calibri" w:hAnsi="Arial Narrow" w:cs="Times New Roman"/>
          <w:b/>
          <w:bCs/>
          <w:i/>
          <w:iCs/>
          <w:spacing w:val="5"/>
          <w:sz w:val="24"/>
          <w:szCs w:val="24"/>
        </w:rPr>
        <w:t>.10.2017</w:t>
      </w:r>
    </w:p>
    <w:p w:rsidR="0012285E" w:rsidRPr="008E2DA3" w:rsidRDefault="0012285E" w:rsidP="00304994">
      <w:pPr>
        <w:tabs>
          <w:tab w:val="left" w:pos="3915"/>
        </w:tabs>
        <w:spacing w:after="0"/>
        <w:ind w:left="284"/>
        <w:contextualSpacing/>
        <w:jc w:val="both"/>
        <w:rPr>
          <w:rFonts w:ascii="Arial Narrow" w:eastAsia="Times New Roman" w:hAnsi="Arial Narrow" w:cs="Times New Roman"/>
          <w:bCs/>
          <w:sz w:val="24"/>
          <w:szCs w:val="24"/>
          <w:lang w:eastAsia="ro-RO"/>
        </w:rPr>
      </w:pPr>
      <w:r w:rsidRPr="008E2DA3">
        <w:rPr>
          <w:rFonts w:ascii="Arial Narrow" w:eastAsia="Times New Roman" w:hAnsi="Arial Narrow" w:cs="Times New Roman"/>
          <w:bCs/>
          <w:sz w:val="24"/>
          <w:szCs w:val="24"/>
          <w:lang w:eastAsia="ro-RO"/>
        </w:rPr>
        <w:tab/>
      </w:r>
    </w:p>
    <w:p w:rsidR="0012285E" w:rsidRPr="008E2DA3" w:rsidRDefault="0012285E" w:rsidP="00304994">
      <w:pPr>
        <w:numPr>
          <w:ilvl w:val="0"/>
          <w:numId w:val="1"/>
        </w:numPr>
        <w:spacing w:before="120" w:after="0"/>
        <w:ind w:left="284" w:hanging="284"/>
        <w:contextualSpacing/>
        <w:jc w:val="both"/>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TIPUL PROPUNERII DE MODIFICARE A SDL</w:t>
      </w:r>
      <w:r w:rsidRPr="008E2DA3">
        <w:rPr>
          <w:rFonts w:ascii="Arial Narrow" w:eastAsia="Times New Roman" w:hAnsi="Arial Narrow" w:cs="Times New Roman"/>
          <w:b/>
          <w:bCs/>
          <w:sz w:val="24"/>
          <w:szCs w:val="24"/>
          <w:vertAlign w:val="superscript"/>
          <w:lang w:eastAsia="ro-RO"/>
        </w:rPr>
        <w:footnoteReference w:id="1"/>
      </w:r>
    </w:p>
    <w:p w:rsidR="0012285E" w:rsidRPr="008E2DA3" w:rsidRDefault="0012285E" w:rsidP="00304994">
      <w:pPr>
        <w:spacing w:before="120" w:after="0"/>
        <w:ind w:left="284"/>
        <w:contextualSpacing/>
        <w:jc w:val="both"/>
        <w:rPr>
          <w:rFonts w:ascii="Arial Narrow" w:eastAsia="Times New Roman" w:hAnsi="Arial Narrow" w:cs="Times New Roman"/>
          <w:b/>
          <w:bCs/>
          <w:sz w:val="24"/>
          <w:szCs w:val="24"/>
          <w:lang w:eastAsia="ro-RO"/>
        </w:rPr>
      </w:pPr>
    </w:p>
    <w:tbl>
      <w:tblPr>
        <w:tblStyle w:val="Tabelgril"/>
        <w:tblW w:w="0" w:type="auto"/>
        <w:tblInd w:w="-5" w:type="dxa"/>
        <w:tblLook w:val="04A0" w:firstRow="1" w:lastRow="0" w:firstColumn="1" w:lastColumn="0" w:noHBand="0" w:noVBand="1"/>
      </w:tblPr>
      <w:tblGrid>
        <w:gridCol w:w="4960"/>
        <w:gridCol w:w="4107"/>
      </w:tblGrid>
      <w:tr w:rsidR="0012285E" w:rsidRPr="008E2DA3" w:rsidTr="001A1C0B">
        <w:trPr>
          <w:trHeight w:val="417"/>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noProof/>
                <w:sz w:val="24"/>
                <w:szCs w:val="24"/>
                <w:lang w:eastAsia="ro-RO"/>
              </w:rPr>
            </w:pPr>
            <w:r w:rsidRPr="008E2DA3">
              <w:rPr>
                <w:rFonts w:ascii="Arial Narrow" w:eastAsia="Times New Roman" w:hAnsi="Arial Narrow" w:cs="Times New Roman"/>
                <w:b/>
                <w:bCs/>
                <w:noProof/>
                <w:sz w:val="24"/>
                <w:szCs w:val="24"/>
                <w:lang w:eastAsia="ro-RO"/>
              </w:rPr>
              <w:t>Tipul modificării</w:t>
            </w:r>
          </w:p>
        </w:tc>
        <w:tc>
          <w:tcPr>
            <w:tcW w:w="416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Numărul modificării solicitate</w:t>
            </w:r>
            <w:r w:rsidRPr="008E2DA3">
              <w:rPr>
                <w:rFonts w:ascii="Arial Narrow" w:eastAsia="Times New Roman" w:hAnsi="Arial Narrow" w:cs="Times New Roman"/>
                <w:b/>
                <w:bCs/>
                <w:sz w:val="24"/>
                <w:szCs w:val="24"/>
                <w:vertAlign w:val="superscript"/>
                <w:lang w:eastAsia="ro-RO"/>
              </w:rPr>
              <w:footnoteReference w:id="2"/>
            </w:r>
            <w:r w:rsidRPr="008E2DA3">
              <w:rPr>
                <w:rFonts w:ascii="Arial Narrow" w:eastAsia="Times New Roman" w:hAnsi="Arial Narrow" w:cs="Times New Roman"/>
                <w:b/>
                <w:bCs/>
                <w:sz w:val="24"/>
                <w:szCs w:val="24"/>
                <w:lang w:eastAsia="ro-RO"/>
              </w:rPr>
              <w:t xml:space="preserve"> în anul curent</w:t>
            </w:r>
          </w:p>
        </w:tc>
      </w:tr>
      <w:tr w:rsidR="0012285E" w:rsidRPr="008E2DA3" w:rsidTr="001A1C0B">
        <w:trPr>
          <w:trHeight w:val="519"/>
        </w:trPr>
        <w:tc>
          <w:tcPr>
            <w:tcW w:w="5038" w:type="dxa"/>
            <w:vAlign w:val="center"/>
          </w:tcPr>
          <w:p w:rsidR="0012285E" w:rsidRPr="008E2DA3" w:rsidRDefault="0012285E" w:rsidP="00304994">
            <w:pPr>
              <w:spacing w:before="24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1312" behindDoc="0" locked="0" layoutInCell="1" allowOverlap="1" wp14:anchorId="1C04D530" wp14:editId="00734CF6">
                      <wp:simplePos x="0" y="0"/>
                      <wp:positionH relativeFrom="column">
                        <wp:posOffset>17780</wp:posOffset>
                      </wp:positionH>
                      <wp:positionV relativeFrom="paragraph">
                        <wp:posOffset>-10795</wp:posOffset>
                      </wp:positionV>
                      <wp:extent cx="236220" cy="228600"/>
                      <wp:effectExtent l="0" t="0" r="11430" b="19050"/>
                      <wp:wrapNone/>
                      <wp:docPr id="7" name="Rectangle 7"/>
                      <wp:cNvGraphicFramePr/>
                      <a:graphic xmlns:a="http://schemas.openxmlformats.org/drawingml/2006/main">
                        <a:graphicData uri="http://schemas.microsoft.com/office/word/2010/wordprocessingShape">
                          <wps:wsp>
                            <wps:cNvSpPr/>
                            <wps:spPr>
                              <a:xfrm>
                                <a:off x="0" y="0"/>
                                <a:ext cx="236220" cy="2286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2A87C6" id="Rectangle 7" o:spid="_x0000_s1026" style="position:absolute;margin-left:1.4pt;margin-top:-.85pt;width:18.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simplă  - conform pct.1</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59264" behindDoc="0" locked="0" layoutInCell="1" allowOverlap="1" wp14:anchorId="625C2785" wp14:editId="04651554">
                      <wp:simplePos x="0" y="0"/>
                      <wp:positionH relativeFrom="column">
                        <wp:posOffset>33020</wp:posOffset>
                      </wp:positionH>
                      <wp:positionV relativeFrom="paragraph">
                        <wp:posOffset>10160</wp:posOffset>
                      </wp:positionV>
                      <wp:extent cx="228600" cy="2286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28600"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00D2036A" w:rsidRPr="001A1C0B" w:rsidRDefault="00D2036A" w:rsidP="001A1C0B">
                                  <w:pPr>
                                    <w:spacing w:after="0"/>
                                    <w:jc w:val="both"/>
                                    <w:rPr>
                                      <w:b/>
                                      <w:sz w:val="20"/>
                                      <w:lang w:val="en-GB"/>
                                    </w:rPr>
                                  </w:pPr>
                                  <w:r w:rsidRPr="001A1C0B">
                                    <w:rPr>
                                      <w:b/>
                                      <w:sz w:val="20"/>
                                      <w:lang w:val="en-GB"/>
                                    </w:rP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C2785" id="Rectangle 4" o:spid="_x0000_s1026" style="position:absolute;left:0;text-align:left;margin-left:2.6pt;margin-top:.8pt;width:1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" fillcolor="window" strokecolor="windowText" strokeweight="1pt">
                      <v:textbox>
                        <w:txbxContent>
                          <w:p w:rsidR="00D2036A" w:rsidRPr="001A1C0B" w:rsidRDefault="00D2036A" w:rsidP="001A1C0B">
                            <w:pPr>
                              <w:spacing w:after="0"/>
                              <w:jc w:val="both"/>
                              <w:rPr>
                                <w:b/>
                                <w:sz w:val="20"/>
                                <w:lang w:val="en-GB"/>
                              </w:rPr>
                            </w:pPr>
                            <w:r w:rsidRPr="001A1C0B">
                              <w:rPr>
                                <w:b/>
                                <w:sz w:val="20"/>
                                <w:lang w:val="en-GB"/>
                              </w:rPr>
                              <w:t>X</w:t>
                            </w:r>
                          </w:p>
                        </w:txbxContent>
                      </v:textbox>
                    </v:rect>
                  </w:pict>
                </mc:Fallback>
              </mc:AlternateContent>
            </w:r>
            <w:r w:rsidRPr="008E2DA3">
              <w:rPr>
                <w:rFonts w:ascii="Arial Narrow" w:eastAsia="Times New Roman" w:hAnsi="Arial Narrow" w:cs="Times New Roman"/>
                <w:bCs/>
                <w:sz w:val="24"/>
                <w:szCs w:val="24"/>
                <w:lang w:eastAsia="ro-RO"/>
              </w:rPr>
              <w:t>Modificare complexă - conform pct.2</w:t>
            </w:r>
          </w:p>
        </w:tc>
        <w:tc>
          <w:tcPr>
            <w:tcW w:w="4168" w:type="dxa"/>
            <w:vAlign w:val="center"/>
          </w:tcPr>
          <w:p w:rsidR="0012285E" w:rsidRPr="008E2DA3" w:rsidRDefault="00FC35C0"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2</w:t>
            </w: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0288" behindDoc="0" locked="0" layoutInCell="1" allowOverlap="1" wp14:anchorId="34EFE7B2" wp14:editId="729869A2">
                      <wp:simplePos x="0" y="0"/>
                      <wp:positionH relativeFrom="column">
                        <wp:posOffset>25400</wp:posOffset>
                      </wp:positionH>
                      <wp:positionV relativeFrom="paragraph">
                        <wp:posOffset>-17145</wp:posOffset>
                      </wp:positionV>
                      <wp:extent cx="236220" cy="205740"/>
                      <wp:effectExtent l="0" t="0" r="11430" b="22860"/>
                      <wp:wrapNone/>
                      <wp:docPr id="6" name="Rectangle 6"/>
                      <wp:cNvGraphicFramePr/>
                      <a:graphic xmlns:a="http://schemas.openxmlformats.org/drawingml/2006/main">
                        <a:graphicData uri="http://schemas.microsoft.com/office/word/2010/wordprocessingShape">
                          <wps:wsp>
                            <wps:cNvSpPr/>
                            <wps:spPr>
                              <a:xfrm>
                                <a:off x="0" y="0"/>
                                <a:ext cx="236220" cy="20574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F1DC5B6" id="Rectangle 6" o:spid="_x0000_s1026" style="position:absolute;margin-left:2pt;margin-top:-1.35pt;width:18.6pt;height:1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legislativă - conform pct.3</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bl>
    <w:p w:rsidR="0012285E" w:rsidRPr="008E2DA3" w:rsidRDefault="0012285E" w:rsidP="00304994">
      <w:pPr>
        <w:jc w:val="both"/>
        <w:rPr>
          <w:rFonts w:ascii="Arial Narrow" w:eastAsia="Calibri" w:hAnsi="Arial Narrow" w:cs="Times New Roman"/>
          <w:sz w:val="24"/>
          <w:szCs w:val="24"/>
        </w:rPr>
      </w:pPr>
    </w:p>
    <w:p w:rsidR="0012285E" w:rsidRPr="008E2DA3" w:rsidRDefault="0012285E" w:rsidP="00304994">
      <w:pP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II.  DESCRIEREA MODIFICĂRILOR SOLICITATE</w:t>
      </w:r>
    </w:p>
    <w:p w:rsidR="00A17DA4" w:rsidRPr="008E2DA3" w:rsidRDefault="00A17DA4" w:rsidP="00A17DA4">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 xml:space="preserve">MODIFICĂRI ALE CAPITOLULUI V – Prezentarea măsurilor, </w:t>
      </w:r>
      <w:r w:rsidR="004F1DDE" w:rsidRPr="008E2DA3">
        <w:rPr>
          <w:rFonts w:ascii="Arial Narrow" w:hAnsi="Arial Narrow"/>
          <w:b/>
          <w:bCs/>
          <w:sz w:val="24"/>
          <w:szCs w:val="24"/>
        </w:rPr>
        <w:t>FIȘA MĂSURII M 3.3</w:t>
      </w:r>
      <w:r w:rsidRPr="008E2DA3">
        <w:rPr>
          <w:rFonts w:ascii="Arial Narrow" w:hAnsi="Arial Narrow"/>
          <w:b/>
          <w:bCs/>
          <w:sz w:val="24"/>
          <w:szCs w:val="24"/>
        </w:rPr>
        <w:t>, conform pct. 2, litera b)</w:t>
      </w:r>
      <w:r w:rsidRPr="008E2DA3">
        <w:rPr>
          <w:rFonts w:ascii="Arial Narrow" w:hAnsi="Arial Narrow"/>
          <w:sz w:val="24"/>
          <w:szCs w:val="24"/>
          <w:vertAlign w:val="superscript"/>
        </w:rPr>
        <w:footnoteReference w:id="3"/>
      </w:r>
    </w:p>
    <w:p w:rsidR="0091334C" w:rsidRPr="008E2DA3" w:rsidRDefault="0091334C" w:rsidP="00304994">
      <w:pPr>
        <w:pStyle w:val="Listparagraf"/>
        <w:spacing w:line="276" w:lineRule="auto"/>
        <w:ind w:left="360"/>
        <w:rPr>
          <w:rFonts w:ascii="Arial Narrow" w:hAnsi="Arial Narrow" w:cstheme="minorHAnsi"/>
          <w:b/>
          <w:sz w:val="24"/>
          <w:szCs w:val="24"/>
        </w:rPr>
      </w:pPr>
    </w:p>
    <w:p w:rsidR="0091334C" w:rsidRPr="008E2DA3" w:rsidRDefault="0091334C" w:rsidP="000C49E6">
      <w:pPr>
        <w:pStyle w:val="Listparagraf"/>
        <w:numPr>
          <w:ilvl w:val="0"/>
          <w:numId w:val="44"/>
        </w:numPr>
        <w:spacing w:line="276" w:lineRule="auto"/>
        <w:jc w:val="both"/>
        <w:rPr>
          <w:rFonts w:ascii="Arial Narrow" w:hAnsi="Arial Narrow" w:cstheme="minorHAnsi"/>
          <w:b/>
          <w:sz w:val="24"/>
          <w:szCs w:val="24"/>
          <w:u w:val="single"/>
        </w:rPr>
      </w:pPr>
      <w:r w:rsidRPr="008E2DA3">
        <w:rPr>
          <w:rFonts w:ascii="Arial Narrow" w:hAnsi="Arial Narrow" w:cstheme="minorHAnsi"/>
          <w:b/>
          <w:sz w:val="24"/>
          <w:szCs w:val="24"/>
          <w:u w:val="single"/>
        </w:rPr>
        <w:t>Motivele și/sau problemele de implementare care justifică modificarea</w:t>
      </w:r>
    </w:p>
    <w:p w:rsidR="0091334C" w:rsidRPr="008E2DA3" w:rsidRDefault="0091334C" w:rsidP="00304994">
      <w:pPr>
        <w:pStyle w:val="Listparagraf"/>
        <w:spacing w:line="276" w:lineRule="auto"/>
        <w:jc w:val="both"/>
        <w:rPr>
          <w:rFonts w:ascii="Arial Narrow" w:hAnsi="Arial Narrow" w:cstheme="minorHAnsi"/>
          <w:sz w:val="24"/>
          <w:szCs w:val="24"/>
          <w:u w:val="single"/>
        </w:rPr>
      </w:pPr>
    </w:p>
    <w:tbl>
      <w:tblPr>
        <w:tblStyle w:val="Tabelgril"/>
        <w:tblW w:w="0" w:type="auto"/>
        <w:tblInd w:w="-190" w:type="dxa"/>
        <w:tblLook w:val="04A0" w:firstRow="1" w:lastRow="0" w:firstColumn="1" w:lastColumn="0" w:noHBand="0" w:noVBand="1"/>
      </w:tblPr>
      <w:tblGrid>
        <w:gridCol w:w="9180"/>
      </w:tblGrid>
      <w:tr w:rsidR="0091334C" w:rsidRPr="008E2DA3" w:rsidTr="008C2B64">
        <w:tc>
          <w:tcPr>
            <w:tcW w:w="9180" w:type="dxa"/>
            <w:tcBorders>
              <w:top w:val="single" w:sz="4" w:space="0" w:color="auto"/>
              <w:bottom w:val="single" w:sz="4" w:space="0" w:color="auto"/>
            </w:tcBorders>
          </w:tcPr>
          <w:p w:rsidR="0091334C" w:rsidRPr="008E2DA3" w:rsidRDefault="0091334C" w:rsidP="00304994">
            <w:pPr>
              <w:pStyle w:val="Listparagraf"/>
              <w:spacing w:line="276" w:lineRule="auto"/>
              <w:ind w:left="0"/>
              <w:contextualSpacing w:val="0"/>
              <w:jc w:val="both"/>
              <w:rPr>
                <w:rFonts w:ascii="Arial Narrow" w:hAnsi="Arial Narrow" w:cstheme="minorHAnsi"/>
                <w:i/>
                <w:sz w:val="24"/>
                <w:szCs w:val="24"/>
              </w:rPr>
            </w:pPr>
            <w:bookmarkStart w:id="0" w:name="_Hlk480888843"/>
            <w:r w:rsidRPr="008E2DA3">
              <w:rPr>
                <w:rFonts w:ascii="Arial Narrow" w:hAnsi="Arial Narrow" w:cstheme="minorHAnsi"/>
                <w:i/>
                <w:sz w:val="24"/>
                <w:szCs w:val="24"/>
              </w:rPr>
              <w:t>În această secțiune va fi inclusă justificarea privind modificarea solicitată, indicându-se necesitatea și oportunitatea ca aceasta să fie realizată în raport cu caracteristicile teritoriului acoperit de SDL.</w:t>
            </w:r>
          </w:p>
          <w:p w:rsidR="0091334C" w:rsidRPr="008E2DA3" w:rsidRDefault="0091334C" w:rsidP="00304994">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91334C" w:rsidRPr="008E2DA3" w:rsidRDefault="007B7579" w:rsidP="00304994">
            <w:pPr>
              <w:spacing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0091334C" w:rsidRPr="008E2DA3">
              <w:rPr>
                <w:rFonts w:ascii="Arial Narrow" w:hAnsi="Arial Narrow" w:cstheme="minorHAnsi"/>
                <w:sz w:val="24"/>
                <w:szCs w:val="24"/>
              </w:rPr>
              <w:t>.</w:t>
            </w:r>
          </w:p>
          <w:p w:rsidR="0040084A" w:rsidRPr="008E2DA3" w:rsidRDefault="0040084A" w:rsidP="0040084A">
            <w:pPr>
              <w:spacing w:before="240"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40084A" w:rsidRPr="008E2DA3" w:rsidRDefault="0040084A" w:rsidP="0040084A">
            <w:pPr>
              <w:spacing w:after="160" w:line="276" w:lineRule="auto"/>
              <w:jc w:val="both"/>
              <w:rPr>
                <w:rFonts w:ascii="Arial Narrow" w:eastAsia="Times New Roman" w:hAnsi="Arial Narrow" w:cs="Calibri"/>
                <w:i/>
                <w:color w:val="538135"/>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40084A" w:rsidRPr="008E2DA3" w:rsidRDefault="0040084A" w:rsidP="0040084A">
            <w:pPr>
              <w:spacing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i/>
                <w:color w:val="538135"/>
                <w:sz w:val="24"/>
                <w:szCs w:val="24"/>
                <w:lang w:eastAsia="ro-RO"/>
              </w:rPr>
              <w:lastRenderedPageBreak/>
              <w:t>-</w:t>
            </w:r>
            <w:r w:rsidRPr="008E2DA3">
              <w:rPr>
                <w:rFonts w:ascii="Arial Narrow" w:eastAsia="Times New Roman" w:hAnsi="Arial Narrow" w:cs="Calibri"/>
                <w:color w:val="538135"/>
                <w:sz w:val="24"/>
                <w:szCs w:val="24"/>
                <w:lang w:eastAsia="ro-RO"/>
              </w:rPr>
              <w:t xml:space="preserve"> precizările de la </w:t>
            </w:r>
            <w:r w:rsidRPr="008E2DA3">
              <w:rPr>
                <w:rFonts w:ascii="Arial Narrow" w:eastAsia="Times New Roman" w:hAnsi="Arial Narrow" w:cs="Calibri"/>
                <w:b/>
                <w:color w:val="538135"/>
                <w:sz w:val="24"/>
                <w:szCs w:val="24"/>
                <w:lang w:eastAsia="ro-RO"/>
              </w:rPr>
              <w:t>pagina 10 din Ghidul 19.2</w:t>
            </w:r>
            <w:r w:rsidRPr="008E2DA3">
              <w:rPr>
                <w:rFonts w:ascii="Arial Narrow" w:eastAsia="Times New Roman" w:hAnsi="Arial Narrow" w:cs="Calibri"/>
                <w:color w:val="538135"/>
                <w:sz w:val="24"/>
                <w:szCs w:val="24"/>
                <w:lang w:eastAsia="ro-RO"/>
              </w:rPr>
              <w:t xml:space="preserve"> referitoare la proiectele care se încadrează în art. 20 alin. (1) lit. (b), (c), (d), (e), (f) și (g) din Reg. (UE) nr. 1305/2013, </w:t>
            </w:r>
          </w:p>
          <w:p w:rsidR="0040084A" w:rsidRPr="008E2DA3" w:rsidRDefault="0040084A" w:rsidP="0040084A">
            <w:pPr>
              <w:spacing w:after="160" w:line="276" w:lineRule="auto"/>
              <w:jc w:val="both"/>
              <w:rPr>
                <w:rFonts w:ascii="Arial Narrow" w:eastAsia="Times New Roman" w:hAnsi="Arial Narrow" w:cs="Calibri"/>
                <w:bCs/>
                <w:color w:val="538135"/>
                <w:sz w:val="24"/>
                <w:szCs w:val="24"/>
                <w:lang w:eastAsia="ro-RO"/>
              </w:rPr>
            </w:pPr>
            <w:r w:rsidRPr="008E2DA3">
              <w:rPr>
                <w:rFonts w:ascii="Arial Narrow" w:eastAsia="Times New Roman" w:hAnsi="Arial Narrow" w:cs="Calibri"/>
                <w:color w:val="538135"/>
                <w:sz w:val="24"/>
                <w:szCs w:val="24"/>
                <w:lang w:eastAsia="ro-RO"/>
              </w:rPr>
              <w:t xml:space="preserve">În cadrul subcapitolului </w:t>
            </w:r>
            <w:r w:rsidRPr="008E2DA3">
              <w:rPr>
                <w:rFonts w:ascii="Arial Narrow" w:eastAsia="Times New Roman" w:hAnsi="Arial Narrow" w:cs="Calibri"/>
                <w:b/>
                <w:bCs/>
                <w:color w:val="538135"/>
                <w:sz w:val="24"/>
                <w:szCs w:val="24"/>
                <w:u w:val="single"/>
                <w:lang w:eastAsia="ro-RO"/>
              </w:rPr>
              <w:t>6. Tipuri de acțiuni eligibile și neeligibile</w:t>
            </w:r>
            <w:r w:rsidRPr="008E2DA3">
              <w:rPr>
                <w:rFonts w:ascii="Arial Narrow" w:eastAsia="Times New Roman" w:hAnsi="Arial Narrow" w:cs="Calibri"/>
                <w:b/>
                <w:bCs/>
                <w:color w:val="538135"/>
                <w:sz w:val="24"/>
                <w:szCs w:val="24"/>
                <w:lang w:eastAsia="ro-RO"/>
              </w:rPr>
              <w:t xml:space="preserve">, </w:t>
            </w:r>
            <w:r w:rsidRPr="008E2DA3">
              <w:rPr>
                <w:rFonts w:ascii="Arial Narrow" w:eastAsia="Times New Roman" w:hAnsi="Arial Narrow" w:cs="Calibri"/>
                <w:bCs/>
                <w:color w:val="538135"/>
                <w:sz w:val="24"/>
                <w:szCs w:val="24"/>
                <w:lang w:eastAsia="ro-RO"/>
              </w:rPr>
              <w:t xml:space="preserve">propunem: </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completăm cuvântul „renovare” cu „Extinderea/modernizarea/dotarea”, acesta fiind limitativ și ambiguu;  </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eliminăm precizarea </w:t>
            </w:r>
            <w:r w:rsidRPr="008E2DA3">
              <w:rPr>
                <w:rFonts w:ascii="Arial Narrow" w:hAnsi="Arial Narrow" w:cs="Calibri"/>
                <w:bCs/>
                <w:i/>
                <w:color w:val="538135"/>
                <w:sz w:val="24"/>
                <w:szCs w:val="24"/>
              </w:rPr>
              <w:t>„dacă fac parte din investiția inițială pentru înființarea serviciului”</w:t>
            </w:r>
            <w:r w:rsidRPr="008E2DA3">
              <w:rPr>
                <w:rFonts w:ascii="Arial Narrow" w:hAnsi="Arial Narrow" w:cs="Calibri"/>
                <w:bCs/>
                <w:color w:val="538135"/>
                <w:sz w:val="24"/>
                <w:szCs w:val="24"/>
              </w:rPr>
              <w:t xml:space="preserve"> din cadrul acțiunii eligibile </w:t>
            </w:r>
            <w:r w:rsidRPr="008E2DA3">
              <w:rPr>
                <w:rFonts w:ascii="Arial Narrow" w:hAnsi="Arial Narrow" w:cs="Calibri"/>
                <w:bCs/>
                <w:i/>
                <w:color w:val="538135"/>
                <w:sz w:val="24"/>
                <w:szCs w:val="24"/>
              </w:rPr>
              <w:t xml:space="preserve">„Achiziționare de utilaje” </w:t>
            </w:r>
            <w:r w:rsidRPr="008E2DA3">
              <w:rPr>
                <w:rFonts w:ascii="Arial Narrow" w:hAnsi="Arial Narrow" w:cs="Calibri"/>
                <w:bCs/>
                <w:color w:val="538135"/>
                <w:sz w:val="24"/>
                <w:szCs w:val="24"/>
              </w:rPr>
              <w:t>deoarece a fost trecut în mod eronat la scrierea strategiei și nu este în conformitate cu analiza SWOT.</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să introducem acțiuni eligibile noi, deoarece acestea reprezintă puncte slabe din Analiza SWOT, însă au fost omise la scrierea strategiei.</w:t>
            </w:r>
          </w:p>
          <w:p w:rsidR="0091334C" w:rsidRPr="008E2DA3" w:rsidRDefault="00270030" w:rsidP="0040084A">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w:t>
            </w:r>
            <w:r w:rsidR="00C1402F" w:rsidRPr="008E2DA3">
              <w:rPr>
                <w:rFonts w:ascii="Arial Narrow" w:eastAsia="Times New Roman" w:hAnsi="Arial Narrow" w:cs="Times New Roman"/>
                <w:sz w:val="24"/>
                <w:szCs w:val="24"/>
              </w:rPr>
              <w:t>20</w:t>
            </w:r>
            <w:r w:rsidRPr="008E2DA3">
              <w:rPr>
                <w:rFonts w:ascii="Arial Narrow" w:eastAsia="Times New Roman" w:hAnsi="Arial Narrow" w:cs="Times New Roman"/>
                <w:sz w:val="24"/>
                <w:szCs w:val="24"/>
              </w:rPr>
              <w:t xml:space="preserve"> din Reg. (UE) nr. 1305/2013, iar Domeniul de intervenție la care contribuie </w:t>
            </w:r>
            <w:r w:rsidR="0091334C" w:rsidRPr="008E2DA3">
              <w:rPr>
                <w:rFonts w:ascii="Arial Narrow" w:hAnsi="Arial Narrow" w:cstheme="minorHAnsi"/>
                <w:sz w:val="24"/>
                <w:szCs w:val="24"/>
              </w:rPr>
              <w:t xml:space="preserve">Măsura </w:t>
            </w:r>
            <w:r w:rsidR="00C1402F" w:rsidRPr="008E2DA3">
              <w:rPr>
                <w:rFonts w:ascii="Arial Narrow" w:hAnsi="Arial Narrow" w:cstheme="minorHAnsi"/>
                <w:sz w:val="24"/>
                <w:szCs w:val="24"/>
              </w:rPr>
              <w:t>M3.3</w:t>
            </w:r>
            <w:r w:rsidR="0091334C" w:rsidRPr="008E2DA3">
              <w:rPr>
                <w:rFonts w:ascii="Arial Narrow" w:hAnsi="Arial Narrow" w:cstheme="minorHAnsi"/>
                <w:sz w:val="24"/>
                <w:szCs w:val="24"/>
              </w:rPr>
              <w:t xml:space="preserve"> nu </w:t>
            </w:r>
            <w:r w:rsidRPr="008E2DA3">
              <w:rPr>
                <w:rFonts w:ascii="Arial Narrow" w:hAnsi="Arial Narrow" w:cstheme="minorHAnsi"/>
                <w:sz w:val="24"/>
                <w:szCs w:val="24"/>
              </w:rPr>
              <w:t>va suferi modificări</w:t>
            </w:r>
            <w:r w:rsidR="00C1402F" w:rsidRPr="008E2DA3">
              <w:rPr>
                <w:rFonts w:ascii="Arial Narrow" w:hAnsi="Arial Narrow" w:cstheme="minorHAnsi"/>
                <w:sz w:val="24"/>
                <w:szCs w:val="24"/>
              </w:rPr>
              <w:t>.</w:t>
            </w:r>
          </w:p>
          <w:p w:rsidR="00304994" w:rsidRPr="008E2DA3" w:rsidRDefault="00270030" w:rsidP="00304994">
            <w:pPr>
              <w:pStyle w:val="Listparagraf"/>
              <w:spacing w:before="240" w:after="0" w:line="276" w:lineRule="auto"/>
              <w:ind w:left="0"/>
              <w:contextualSpacing w:val="0"/>
              <w:jc w:val="both"/>
              <w:rPr>
                <w:rFonts w:ascii="Arial Narrow" w:hAnsi="Arial Narrow"/>
                <w:b/>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304994" w:rsidRPr="008E2DA3" w:rsidRDefault="00304994" w:rsidP="00304994">
      <w:pPr>
        <w:spacing w:after="0"/>
        <w:rPr>
          <w:rFonts w:ascii="Arial Narrow" w:hAnsi="Arial Narrow" w:cstheme="minorHAnsi"/>
          <w:b/>
          <w:sz w:val="24"/>
          <w:szCs w:val="24"/>
        </w:rPr>
      </w:pPr>
    </w:p>
    <w:p w:rsidR="0091334C" w:rsidRPr="008E2DA3" w:rsidRDefault="0091334C" w:rsidP="000C49E6">
      <w:pPr>
        <w:pStyle w:val="Listparagraf"/>
        <w:numPr>
          <w:ilvl w:val="0"/>
          <w:numId w:val="44"/>
        </w:numPr>
        <w:rPr>
          <w:rFonts w:ascii="Arial Narrow" w:hAnsi="Arial Narrow"/>
          <w:b/>
          <w:sz w:val="24"/>
          <w:szCs w:val="24"/>
        </w:rPr>
      </w:pPr>
      <w:r w:rsidRPr="008E2DA3">
        <w:rPr>
          <w:rFonts w:ascii="Arial Narrow" w:hAnsi="Arial Narrow" w:cstheme="minorHAnsi"/>
          <w:b/>
          <w:sz w:val="24"/>
          <w:szCs w:val="24"/>
          <w:u w:val="single"/>
        </w:rPr>
        <w:t>Modificarea propusă</w:t>
      </w:r>
    </w:p>
    <w:p w:rsidR="00304994" w:rsidRPr="008E2DA3" w:rsidRDefault="00304994" w:rsidP="00304994">
      <w:pPr>
        <w:pStyle w:val="Listparagraf"/>
        <w:ind w:left="360"/>
        <w:rPr>
          <w:rFonts w:ascii="Arial Narrow" w:hAnsi="Arial Narrow"/>
          <w:sz w:val="24"/>
          <w:szCs w:val="24"/>
        </w:rPr>
      </w:pPr>
    </w:p>
    <w:tbl>
      <w:tblPr>
        <w:tblStyle w:val="Tabelgril"/>
        <w:tblW w:w="0" w:type="auto"/>
        <w:tblInd w:w="-190" w:type="dxa"/>
        <w:tblLook w:val="04A0" w:firstRow="1" w:lastRow="0" w:firstColumn="1" w:lastColumn="0" w:noHBand="0" w:noVBand="1"/>
      </w:tblPr>
      <w:tblGrid>
        <w:gridCol w:w="9180"/>
      </w:tblGrid>
      <w:tr w:rsidR="0091334C" w:rsidRPr="008E2DA3" w:rsidTr="00FC35C0">
        <w:trPr>
          <w:trHeight w:val="1381"/>
        </w:trPr>
        <w:tc>
          <w:tcPr>
            <w:tcW w:w="9180" w:type="dxa"/>
          </w:tcPr>
          <w:bookmarkEnd w:id="0"/>
          <w:p w:rsidR="00270030" w:rsidRPr="008E2DA3" w:rsidRDefault="00270030"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i/>
                <w:sz w:val="24"/>
                <w:szCs w:val="24"/>
              </w:rPr>
              <w:t>track-changes</w:t>
            </w:r>
            <w:proofErr w:type="spellEnd"/>
            <w:r w:rsidRPr="008E2DA3">
              <w:rPr>
                <w:rFonts w:ascii="Arial Narrow" w:hAnsi="Arial Narrow" w:cstheme="minorHAnsi"/>
                <w:i/>
                <w:sz w:val="24"/>
                <w:szCs w:val="24"/>
              </w:rPr>
              <w:t xml:space="preserve"> (urmărire-modificări)</w:t>
            </w:r>
          </w:p>
          <w:p w:rsidR="00B74381" w:rsidRPr="008E2DA3" w:rsidRDefault="00B74381" w:rsidP="00104DE0">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3.3</w:t>
            </w:r>
          </w:p>
          <w:p w:rsidR="00B74381" w:rsidRPr="008E2DA3" w:rsidRDefault="00B74381" w:rsidP="00104DE0">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Dezvoltare locală în mediul rural</w:t>
            </w:r>
            <w:del w:id="1" w:author="Elena Lupu" w:date="2017-10-12T10:34:00Z">
              <w:r w:rsidRPr="008E2DA3" w:rsidDel="00C779B9">
                <w:rPr>
                  <w:rFonts w:ascii="Arial Narrow" w:hAnsi="Arial Narrow"/>
                  <w:b/>
                  <w:bCs/>
                  <w:color w:val="4F6228" w:themeColor="accent3" w:themeShade="80"/>
                  <w:lang w:val="ro-RO"/>
                </w:rPr>
                <w:delText xml:space="preserve">e </w:delText>
              </w:r>
            </w:del>
          </w:p>
          <w:p w:rsidR="00B74381" w:rsidRPr="008E2DA3" w:rsidRDefault="00B74381" w:rsidP="00104DE0">
            <w:pPr>
              <w:pStyle w:val="Default"/>
              <w:spacing w:line="276" w:lineRule="auto"/>
              <w:jc w:val="both"/>
              <w:rPr>
                <w:rFonts w:ascii="Arial Narrow" w:hAnsi="Arial Narrow"/>
                <w:b/>
                <w:bCs/>
                <w:lang w:val="ro-RO"/>
              </w:rPr>
            </w:pPr>
            <w:r w:rsidRPr="008E2DA3">
              <w:rPr>
                <w:rFonts w:ascii="Arial Narrow" w:hAnsi="Arial Narrow"/>
                <w:b/>
                <w:bCs/>
                <w:lang w:val="ro-RO"/>
              </w:rPr>
              <w:t>CODUL Măsurii: M 3.3</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Măsura / DI: M 3.3 / 6B</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B74381" w:rsidRPr="008E2DA3" w:rsidRDefault="00B74381" w:rsidP="00104DE0">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B74381" w:rsidRPr="008E2DA3" w:rsidRDefault="00B74381">
            <w:pPr>
              <w:rPr>
                <w:rFonts w:ascii="Arial Narrow" w:hAnsi="Arial Narrow"/>
                <w:sz w:val="24"/>
                <w:szCs w:val="24"/>
              </w:rPr>
            </w:pPr>
          </w:p>
          <w:p w:rsidR="00B74381" w:rsidRPr="008E2DA3" w:rsidRDefault="00B74381" w:rsidP="00EA2AD3">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B74381" w:rsidRPr="008E2DA3" w:rsidRDefault="00B74381" w:rsidP="00104DE0">
            <w:pPr>
              <w:pStyle w:val="Default"/>
              <w:spacing w:line="276" w:lineRule="auto"/>
              <w:jc w:val="both"/>
              <w:rPr>
                <w:rFonts w:ascii="Arial Narrow" w:hAnsi="Arial Narrow"/>
                <w:b/>
                <w:color w:val="auto"/>
                <w:lang w:val="ro-RO"/>
              </w:rPr>
            </w:pPr>
            <w:r w:rsidRPr="008E2DA3">
              <w:rPr>
                <w:rFonts w:ascii="Arial Narrow" w:hAnsi="Arial Narrow"/>
                <w:b/>
                <w:color w:val="auto"/>
                <w:lang w:val="ro-RO"/>
              </w:rPr>
              <w:t>Acțiuni eligibile:</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Înființarea,</w:t>
            </w:r>
            <w:ins w:id="2" w:author="Elena Lupu" w:date="2017-10-12T10:23:00Z">
              <w:r w:rsidRPr="008E2DA3">
                <w:rPr>
                  <w:rFonts w:ascii="Arial Narrow" w:eastAsia="Calibri" w:hAnsi="Arial Narrow" w:cs="Times New Roman"/>
                  <w:color w:val="auto"/>
                  <w:lang w:val="ro-RO"/>
                </w:rPr>
                <w:t xml:space="preserve"> </w:t>
              </w:r>
            </w:ins>
            <w:r w:rsidRPr="008E2DA3">
              <w:rPr>
                <w:rFonts w:ascii="Arial Narrow" w:eastAsia="Calibri" w:hAnsi="Arial Narrow" w:cs="Times New Roman"/>
                <w:color w:val="auto"/>
                <w:lang w:val="ro-RO"/>
              </w:rPr>
              <w:t>amenajarea spațiilor publice de recreere pentru populația rurală (</w:t>
            </w:r>
            <w:proofErr w:type="spellStart"/>
            <w:r w:rsidRPr="008E2DA3">
              <w:rPr>
                <w:rFonts w:ascii="Arial Narrow" w:eastAsia="Calibri" w:hAnsi="Arial Narrow" w:cs="Times New Roman"/>
                <w:color w:val="auto"/>
                <w:lang w:val="ro-RO"/>
              </w:rPr>
              <w:t>parcuri,spații</w:t>
            </w:r>
            <w:proofErr w:type="spellEnd"/>
            <w:r w:rsidRPr="008E2DA3">
              <w:rPr>
                <w:rFonts w:ascii="Arial Narrow" w:eastAsia="Calibri" w:hAnsi="Arial Narrow" w:cs="Times New Roman"/>
                <w:color w:val="auto"/>
                <w:lang w:val="ro-RO"/>
              </w:rPr>
              <w:t xml:space="preserve"> de joacă pentru copii, terenuri de sport etc)</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lastRenderedPageBreak/>
              <w:t>Renovarea</w:t>
            </w:r>
            <w:ins w:id="3" w:author="Elena Lupu" w:date="2017-10-12T10:09:00Z">
              <w:r w:rsidRPr="008E2DA3">
                <w:rPr>
                  <w:rFonts w:ascii="Arial Narrow" w:eastAsia="Calibri" w:hAnsi="Arial Narrow" w:cs="Times New Roman"/>
                  <w:color w:val="auto"/>
                  <w:lang w:val="ro-RO"/>
                </w:rPr>
                <w:t>/</w:t>
              </w:r>
            </w:ins>
            <w:r w:rsidRPr="008E2DA3">
              <w:rPr>
                <w:rFonts w:ascii="Arial Narrow" w:eastAsia="Calibri" w:hAnsi="Arial Narrow" w:cs="Times New Roman"/>
                <w:color w:val="auto"/>
                <w:lang w:val="ro-RO"/>
              </w:rPr>
              <w:t xml:space="preserve"> </w:t>
            </w:r>
            <w:ins w:id="4" w:author="Elena Lupu" w:date="2017-10-12T10:09:00Z">
              <w:r w:rsidRPr="008E2DA3">
                <w:rPr>
                  <w:rFonts w:ascii="Arial Narrow" w:eastAsia="Calibri" w:hAnsi="Arial Narrow" w:cs="Times New Roman"/>
                  <w:color w:val="auto"/>
                  <w:lang w:val="ro-RO"/>
                </w:rPr>
                <w:t xml:space="preserve">Extinderea / Modernizarea/ Dotarea </w:t>
              </w:r>
            </w:ins>
            <w:r w:rsidRPr="008E2DA3">
              <w:rPr>
                <w:rFonts w:ascii="Arial Narrow" w:eastAsia="Calibri" w:hAnsi="Arial Narrow" w:cs="Times New Roman"/>
                <w:color w:val="auto"/>
                <w:lang w:val="ro-RO"/>
              </w:rPr>
              <w:t>clădirilor publice și amenajarea de parcări, piețe, spații pentru organizarea de târguri etc.)</w:t>
            </w:r>
          </w:p>
          <w:p w:rsidR="00B74381" w:rsidRPr="008E2DA3" w:rsidDel="00BA64A7" w:rsidRDefault="00B74381" w:rsidP="00B74381">
            <w:pPr>
              <w:pStyle w:val="Default"/>
              <w:numPr>
                <w:ilvl w:val="0"/>
                <w:numId w:val="68"/>
              </w:numPr>
              <w:spacing w:line="276" w:lineRule="auto"/>
              <w:jc w:val="both"/>
              <w:rPr>
                <w:del w:id="5" w:author="Elena Lupu" w:date="2017-10-12T13:06:00Z"/>
                <w:rFonts w:ascii="Arial Narrow" w:eastAsia="Calibri" w:hAnsi="Arial Narrow" w:cs="Times New Roman"/>
                <w:color w:val="auto"/>
                <w:lang w:val="ro-RO"/>
              </w:rPr>
            </w:pPr>
            <w:del w:id="6" w:author="Elena Lupu" w:date="2017-10-12T13:06:00Z">
              <w:r w:rsidRPr="008E2DA3" w:rsidDel="00BA64A7">
                <w:rPr>
                  <w:rFonts w:ascii="Arial Narrow" w:eastAsia="Calibri" w:hAnsi="Arial Narrow" w:cs="Times New Roman"/>
                  <w:color w:val="auto"/>
                  <w:lang w:val="ro-RO"/>
                </w:rPr>
                <w:delText>Achiziţionarea de microbuze care să asigure transportul public pentru comunitatea locală în zonele unde o astfel de investiţie nu este atractivă pentru companiile private dar care este indispensabilă pentru comunitate şi vine în sprijinul rezolvării unei importante nevoi sociale inclusiv construirea de staţii de autobuz;</w:delText>
              </w:r>
            </w:del>
          </w:p>
          <w:p w:rsidR="00B74381" w:rsidRPr="008E2DA3" w:rsidDel="00C47AE1" w:rsidRDefault="00B74381" w:rsidP="00B74381">
            <w:pPr>
              <w:pStyle w:val="Default"/>
              <w:numPr>
                <w:ilvl w:val="0"/>
                <w:numId w:val="68"/>
              </w:numPr>
              <w:spacing w:line="276" w:lineRule="auto"/>
              <w:jc w:val="both"/>
              <w:rPr>
                <w:del w:id="7" w:author="Elena Lupu" w:date="2017-10-12T10:16:00Z"/>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(de deszăpezire, </w:t>
            </w:r>
            <w:proofErr w:type="spellStart"/>
            <w:r w:rsidRPr="008E2DA3">
              <w:rPr>
                <w:rFonts w:ascii="Arial Narrow" w:eastAsia="Calibri" w:hAnsi="Arial Narrow" w:cs="Times New Roman"/>
                <w:color w:val="auto"/>
                <w:lang w:val="ro-RO"/>
              </w:rPr>
              <w:t>întreţinere</w:t>
            </w:r>
            <w:proofErr w:type="spellEnd"/>
            <w:r w:rsidRPr="008E2DA3">
              <w:rPr>
                <w:rFonts w:ascii="Arial Narrow" w:eastAsia="Calibri" w:hAnsi="Arial Narrow" w:cs="Times New Roman"/>
                <w:color w:val="auto"/>
                <w:lang w:val="ro-RO"/>
              </w:rPr>
              <w:t xml:space="preserve"> </w:t>
            </w:r>
            <w:proofErr w:type="spellStart"/>
            <w:r w:rsidRPr="008E2DA3">
              <w:rPr>
                <w:rFonts w:ascii="Arial Narrow" w:eastAsia="Calibri" w:hAnsi="Arial Narrow" w:cs="Times New Roman"/>
                <w:color w:val="auto"/>
                <w:lang w:val="ro-RO"/>
              </w:rPr>
              <w:t>spaţii</w:t>
            </w:r>
            <w:proofErr w:type="spellEnd"/>
            <w:r w:rsidRPr="008E2DA3">
              <w:rPr>
                <w:rFonts w:ascii="Arial Narrow" w:eastAsia="Calibri" w:hAnsi="Arial Narrow" w:cs="Times New Roman"/>
                <w:color w:val="auto"/>
                <w:lang w:val="ro-RO"/>
              </w:rPr>
              <w:t xml:space="preserve"> verzi etc.) </w:t>
            </w:r>
            <w:del w:id="8" w:author="Elena Lupu" w:date="2017-10-12T10:16:00Z">
              <w:r w:rsidRPr="008E2DA3" w:rsidDel="00C47AE1">
                <w:rPr>
                  <w:rFonts w:ascii="Arial Narrow" w:eastAsia="Calibri" w:hAnsi="Arial Narrow" w:cs="Times New Roman"/>
                  <w:color w:val="auto"/>
                  <w:lang w:val="ro-RO"/>
                </w:rPr>
                <w:delText>dacă fac parte din investiţia iniţială pentru înfiinţarea serviciului;</w:delText>
              </w:r>
            </w:del>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Extinderea și modernizarea (inclusiv dotarea) instituțiilor de învățământ secundar superior, filiera tehnologică cu profil resurse naturale și protecția mediului și a școlilor profesionale în domeniul agricol;</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B74381" w:rsidRPr="008E2DA3" w:rsidRDefault="00B74381" w:rsidP="00B74381">
            <w:pPr>
              <w:pStyle w:val="Listparagraf"/>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 xml:space="preserve">Restaurarea, conservarea și dotarea clădirilor/monumentelor din patrimoniul cultural imobil de interes local de clasă B; </w:t>
            </w:r>
          </w:p>
          <w:p w:rsidR="00B74381" w:rsidRPr="008E2DA3" w:rsidRDefault="00B74381" w:rsidP="00B74381">
            <w:pPr>
              <w:pStyle w:val="Listparagraf"/>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Restaurarea, conservarea și /sau dotarea așezămintelor monahale de clasă B;</w:t>
            </w:r>
          </w:p>
          <w:p w:rsidR="00B74381" w:rsidRPr="008E2DA3" w:rsidRDefault="00B74381" w:rsidP="00B74381">
            <w:pPr>
              <w:pStyle w:val="Listparagraf"/>
              <w:numPr>
                <w:ilvl w:val="0"/>
                <w:numId w:val="67"/>
              </w:numPr>
              <w:spacing w:after="0" w:line="276" w:lineRule="auto"/>
              <w:rPr>
                <w:ins w:id="9" w:author="Elena Lupu" w:date="2017-10-12T10:17:00Z"/>
                <w:rFonts w:ascii="Arial Narrow" w:hAnsi="Arial Narrow" w:cs="Trebuchet MS"/>
                <w:sz w:val="24"/>
                <w:szCs w:val="24"/>
              </w:rPr>
            </w:pPr>
            <w:r w:rsidRPr="008E2DA3">
              <w:rPr>
                <w:rFonts w:ascii="Arial Narrow" w:hAnsi="Arial Narrow" w:cs="Trebuchet MS"/>
                <w:sz w:val="24"/>
                <w:szCs w:val="24"/>
              </w:rPr>
              <w:t>Modernizarea, renovarea și/sau dotarea căminelor culturale.</w:t>
            </w:r>
          </w:p>
          <w:p w:rsidR="00B74381" w:rsidRPr="008E2DA3" w:rsidRDefault="00B74381" w:rsidP="00B74381">
            <w:pPr>
              <w:pStyle w:val="Listparagraf"/>
              <w:numPr>
                <w:ilvl w:val="0"/>
                <w:numId w:val="67"/>
              </w:numPr>
              <w:spacing w:after="0" w:line="276" w:lineRule="auto"/>
              <w:rPr>
                <w:ins w:id="10" w:author="Elena Lupu" w:date="2017-10-12T10:17:00Z"/>
                <w:rFonts w:ascii="Arial Narrow" w:hAnsi="Arial Narrow" w:cs="Trebuchet MS"/>
                <w:sz w:val="24"/>
                <w:szCs w:val="24"/>
              </w:rPr>
            </w:pPr>
            <w:ins w:id="11" w:author="Elena Lupu" w:date="2017-10-12T10:17:00Z">
              <w:r w:rsidRPr="008E2DA3">
                <w:rPr>
                  <w:rFonts w:ascii="Arial Narrow" w:eastAsia="Calibri" w:hAnsi="Arial Narrow"/>
                  <w:sz w:val="24"/>
                  <w:szCs w:val="24"/>
                </w:rPr>
                <w:t>Extinderea /dotarea și/sau modernizarea școlilor gimnaziale;</w:t>
              </w:r>
            </w:ins>
          </w:p>
          <w:p w:rsidR="00766DF6" w:rsidRDefault="00B74381" w:rsidP="00E440FA">
            <w:pPr>
              <w:pStyle w:val="Listparagraf"/>
              <w:numPr>
                <w:ilvl w:val="0"/>
                <w:numId w:val="67"/>
              </w:numPr>
              <w:spacing w:after="0" w:line="276" w:lineRule="auto"/>
              <w:rPr>
                <w:rFonts w:ascii="Arial Narrow" w:hAnsi="Arial Narrow" w:cs="Trebuchet MS"/>
                <w:sz w:val="24"/>
                <w:szCs w:val="24"/>
              </w:rPr>
            </w:pPr>
            <w:ins w:id="12" w:author="Elena Lupu" w:date="2017-10-12T10:22:00Z">
              <w:r w:rsidRPr="00766DF6">
                <w:rPr>
                  <w:rFonts w:ascii="Arial Narrow" w:hAnsi="Arial Narrow" w:cs="Trebuchet MS"/>
                  <w:sz w:val="24"/>
                  <w:szCs w:val="24"/>
                </w:rPr>
                <w:t>Înființarea / extinderea și/sau modernizarea rețelelor de iluminat public</w:t>
              </w:r>
            </w:ins>
            <w:bookmarkStart w:id="13" w:name="_Hlk495567726"/>
          </w:p>
          <w:p w:rsidR="00B74381" w:rsidRPr="00766DF6" w:rsidRDefault="00B74381" w:rsidP="00E440FA">
            <w:pPr>
              <w:pStyle w:val="Listparagraf"/>
              <w:numPr>
                <w:ilvl w:val="0"/>
                <w:numId w:val="67"/>
              </w:numPr>
              <w:spacing w:after="0" w:line="276" w:lineRule="auto"/>
              <w:rPr>
                <w:ins w:id="14" w:author="Elena Lupu" w:date="2017-10-12T10:22:00Z"/>
                <w:rFonts w:ascii="Arial Narrow" w:hAnsi="Arial Narrow" w:cs="Trebuchet MS"/>
                <w:sz w:val="24"/>
                <w:szCs w:val="24"/>
              </w:rPr>
            </w:pPr>
            <w:ins w:id="15" w:author="Elena Lupu" w:date="2017-10-12T10:22:00Z">
              <w:r w:rsidRPr="00766DF6">
                <w:rPr>
                  <w:rFonts w:ascii="Arial Narrow" w:hAnsi="Arial Narrow" w:cs="Trebuchet MS"/>
                  <w:sz w:val="24"/>
                  <w:szCs w:val="24"/>
                </w:rPr>
                <w:t>Construcția, extinderea și/sau modernizarea rețelei de drumuri de interes local</w:t>
              </w:r>
            </w:ins>
          </w:p>
          <w:bookmarkEnd w:id="13"/>
          <w:p w:rsidR="0091334C" w:rsidRPr="009865D6" w:rsidRDefault="0091334C" w:rsidP="00264BF7">
            <w:pPr>
              <w:pStyle w:val="Listparagraf"/>
              <w:spacing w:after="0" w:line="276" w:lineRule="auto"/>
              <w:ind w:left="360"/>
              <w:rPr>
                <w:rFonts w:ascii="Arial Narrow" w:hAnsi="Arial Narrow" w:cs="Trebuchet MS"/>
                <w:strike/>
                <w:sz w:val="24"/>
                <w:szCs w:val="24"/>
              </w:rPr>
            </w:pPr>
          </w:p>
        </w:tc>
      </w:tr>
    </w:tbl>
    <w:p w:rsidR="00304994" w:rsidRPr="008E2DA3" w:rsidRDefault="00304994" w:rsidP="00304994">
      <w:pPr>
        <w:pStyle w:val="Listparagraf"/>
        <w:spacing w:line="276" w:lineRule="auto"/>
        <w:ind w:left="180"/>
        <w:jc w:val="both"/>
        <w:rPr>
          <w:rFonts w:ascii="Arial Narrow" w:hAnsi="Arial Narrow" w:cstheme="minorHAnsi"/>
          <w:sz w:val="24"/>
          <w:szCs w:val="24"/>
          <w:u w:val="single"/>
        </w:rPr>
      </w:pPr>
    </w:p>
    <w:p w:rsidR="0091334C" w:rsidRPr="008E2DA3" w:rsidRDefault="0091334C" w:rsidP="000C49E6">
      <w:pPr>
        <w:pStyle w:val="Listparagraf"/>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Efectele estimate ale modificării</w:t>
      </w:r>
    </w:p>
    <w:tbl>
      <w:tblPr>
        <w:tblStyle w:val="Tabelgril"/>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8C2B64" w:rsidRPr="008E2DA3" w:rsidRDefault="008C2B64" w:rsidP="00304994">
            <w:pPr>
              <w:spacing w:line="276" w:lineRule="auto"/>
              <w:jc w:val="both"/>
              <w:rPr>
                <w:rFonts w:ascii="Arial Narrow" w:hAnsi="Arial Narrow" w:cstheme="minorHAnsi"/>
                <w:i/>
                <w:sz w:val="24"/>
                <w:szCs w:val="24"/>
              </w:rPr>
            </w:pPr>
            <w:r w:rsidRPr="008E2DA3">
              <w:rPr>
                <w:rFonts w:ascii="Arial Narrow" w:hAnsi="Arial Narrow" w:cstheme="minorHAnsi"/>
                <w:i/>
                <w:sz w:val="24"/>
                <w:szCs w:val="24"/>
              </w:rPr>
              <w:t>În această secțiune va fi indicat efectul generat de modificarea propusă, respectiv impactul la nivelul teritoriului, rezultatele scontate.</w:t>
            </w:r>
          </w:p>
          <w:p w:rsidR="0091334C" w:rsidRPr="008E2DA3" w:rsidRDefault="008C2B64" w:rsidP="0018458B">
            <w:pPr>
              <w:spacing w:before="240" w:line="276" w:lineRule="auto"/>
              <w:jc w:val="both"/>
              <w:rPr>
                <w:rFonts w:ascii="Arial Narrow" w:hAnsi="Arial Narrow" w:cstheme="minorHAnsi"/>
                <w:color w:val="E36C0A" w:themeColor="accent6" w:themeShade="BF"/>
                <w:sz w:val="24"/>
                <w:szCs w:val="24"/>
                <w:highlight w:val="yellow"/>
              </w:rPr>
            </w:pPr>
            <w:r w:rsidRPr="008E2DA3">
              <w:rPr>
                <w:rFonts w:ascii="Arial Narrow" w:hAnsi="Arial Narrow" w:cstheme="minorHAnsi"/>
                <w:sz w:val="24"/>
                <w:szCs w:val="24"/>
              </w:rPr>
              <w:t>Modificările propuse vor avea ca efect o implementare a măsurii mai eficientă, în concordanță cu obiectivele asumate prin Strategie și cu analiza SWOT</w:t>
            </w:r>
            <w:r w:rsidR="0018458B" w:rsidRPr="008E2DA3">
              <w:rPr>
                <w:rFonts w:ascii="Arial Narrow" w:hAnsi="Arial Narrow" w:cstheme="minorHAnsi"/>
                <w:sz w:val="24"/>
                <w:szCs w:val="24"/>
              </w:rPr>
              <w:t xml:space="preserve">. </w:t>
            </w:r>
            <w:r w:rsidRPr="008E2DA3">
              <w:rPr>
                <w:rFonts w:ascii="Arial Narrow" w:hAnsi="Arial Narrow" w:cstheme="minorHAnsi"/>
                <w:sz w:val="24"/>
                <w:szCs w:val="24"/>
              </w:rPr>
              <w:t>Modificarea propusă nu are niciun impact negativ la nivelul teritoriului și nici asupra rezultatelor scontate.</w:t>
            </w:r>
          </w:p>
        </w:tc>
      </w:tr>
    </w:tbl>
    <w:p w:rsidR="00304994" w:rsidRPr="008E2DA3" w:rsidRDefault="00304994" w:rsidP="00304994">
      <w:pPr>
        <w:pStyle w:val="Listparagraf"/>
        <w:spacing w:after="0" w:line="276" w:lineRule="auto"/>
        <w:ind w:left="180"/>
        <w:jc w:val="both"/>
        <w:rPr>
          <w:rFonts w:ascii="Arial Narrow" w:hAnsi="Arial Narrow" w:cstheme="minorHAnsi"/>
          <w:sz w:val="24"/>
          <w:szCs w:val="24"/>
          <w:u w:val="single"/>
        </w:rPr>
      </w:pPr>
    </w:p>
    <w:p w:rsidR="0091334C" w:rsidRPr="008E2DA3" w:rsidRDefault="0091334C" w:rsidP="000C49E6">
      <w:pPr>
        <w:pStyle w:val="Listparagraf"/>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Impactul modificării asupra indicatorilor din SDL</w:t>
      </w:r>
    </w:p>
    <w:tbl>
      <w:tblPr>
        <w:tblStyle w:val="Tabelgril"/>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91334C" w:rsidRPr="008E2DA3" w:rsidRDefault="0091334C"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impactul asupra indicatorilor de monitorizare. </w:t>
            </w:r>
          </w:p>
          <w:p w:rsidR="0091334C" w:rsidRPr="008E2DA3" w:rsidRDefault="008C2B64" w:rsidP="00304994">
            <w:pPr>
              <w:pStyle w:val="Listparagraf"/>
              <w:spacing w:before="240"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Modificările propuse spre aprobare nu influențează în niciun fel indicatorii de monitorizare asumați la momentul elaborării SDL</w:t>
            </w:r>
            <w:r w:rsidR="0091334C" w:rsidRPr="008E2DA3">
              <w:rPr>
                <w:rFonts w:ascii="Arial Narrow" w:hAnsi="Arial Narrow" w:cstheme="minorHAnsi"/>
                <w:sz w:val="24"/>
                <w:szCs w:val="24"/>
              </w:rPr>
              <w:t>.</w:t>
            </w:r>
          </w:p>
        </w:tc>
      </w:tr>
    </w:tbl>
    <w:p w:rsidR="00E80D5C" w:rsidRPr="008E2DA3" w:rsidRDefault="00E80D5C" w:rsidP="00304994">
      <w:pPr>
        <w:pStyle w:val="Listparagraf"/>
        <w:spacing w:after="0" w:line="276" w:lineRule="auto"/>
        <w:ind w:left="360"/>
        <w:contextualSpacing w:val="0"/>
        <w:jc w:val="both"/>
        <w:rPr>
          <w:rFonts w:ascii="Arial Narrow" w:hAnsi="Arial Narrow" w:cstheme="minorHAnsi"/>
          <w:b/>
          <w:sz w:val="24"/>
          <w:szCs w:val="24"/>
        </w:rPr>
      </w:pPr>
    </w:p>
    <w:p w:rsidR="0012285E" w:rsidRPr="008E2DA3" w:rsidRDefault="00A17DA4" w:rsidP="00A17DA4">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lastRenderedPageBreak/>
        <w:t xml:space="preserve">MODIFICĂRI ALE CAPITOLULUI V </w:t>
      </w:r>
      <w:r w:rsidR="00447E55" w:rsidRPr="008E2DA3">
        <w:rPr>
          <w:rFonts w:ascii="Arial Narrow" w:hAnsi="Arial Narrow"/>
          <w:b/>
          <w:bCs/>
          <w:sz w:val="24"/>
          <w:szCs w:val="24"/>
        </w:rPr>
        <w:t xml:space="preserve">– </w:t>
      </w:r>
      <w:r w:rsidRPr="008E2DA3">
        <w:rPr>
          <w:rFonts w:ascii="Arial Narrow" w:hAnsi="Arial Narrow"/>
          <w:b/>
          <w:bCs/>
          <w:sz w:val="24"/>
          <w:szCs w:val="24"/>
        </w:rPr>
        <w:t>Prezentarea m</w:t>
      </w:r>
      <w:r w:rsidR="00447E55" w:rsidRPr="008E2DA3">
        <w:rPr>
          <w:rFonts w:ascii="Arial Narrow" w:hAnsi="Arial Narrow"/>
          <w:b/>
          <w:bCs/>
          <w:sz w:val="24"/>
          <w:szCs w:val="24"/>
        </w:rPr>
        <w:t xml:space="preserve">ăsurilor, </w:t>
      </w:r>
      <w:r w:rsidRPr="008E2DA3">
        <w:rPr>
          <w:rFonts w:ascii="Arial Narrow" w:hAnsi="Arial Narrow"/>
          <w:b/>
          <w:bCs/>
          <w:sz w:val="24"/>
          <w:szCs w:val="24"/>
        </w:rPr>
        <w:t>FIȘA MĂSURII M 3.4</w:t>
      </w:r>
      <w:r w:rsidR="00447E55" w:rsidRPr="008E2DA3">
        <w:rPr>
          <w:rFonts w:ascii="Arial Narrow" w:hAnsi="Arial Narrow"/>
          <w:b/>
          <w:bCs/>
          <w:sz w:val="24"/>
          <w:szCs w:val="24"/>
        </w:rPr>
        <w:t>, conform pct. 2</w:t>
      </w:r>
      <w:r w:rsidR="0012285E" w:rsidRPr="008E2DA3">
        <w:rPr>
          <w:rFonts w:ascii="Arial Narrow" w:hAnsi="Arial Narrow"/>
          <w:b/>
          <w:bCs/>
          <w:sz w:val="24"/>
          <w:szCs w:val="24"/>
        </w:rPr>
        <w:t xml:space="preserve">, litera </w:t>
      </w:r>
      <w:r w:rsidR="00447E55" w:rsidRPr="008E2DA3">
        <w:rPr>
          <w:rFonts w:ascii="Arial Narrow" w:hAnsi="Arial Narrow"/>
          <w:b/>
          <w:bCs/>
          <w:sz w:val="24"/>
          <w:szCs w:val="24"/>
        </w:rPr>
        <w:t>b)</w:t>
      </w:r>
      <w:r w:rsidR="0012285E" w:rsidRPr="008E2DA3">
        <w:rPr>
          <w:rFonts w:ascii="Arial Narrow" w:hAnsi="Arial Narrow"/>
          <w:sz w:val="24"/>
          <w:szCs w:val="24"/>
          <w:vertAlign w:val="superscript"/>
        </w:rPr>
        <w:footnoteReference w:id="4"/>
      </w:r>
    </w:p>
    <w:p w:rsidR="00304994" w:rsidRPr="008E2DA3" w:rsidRDefault="0012285E" w:rsidP="00207BDC">
      <w:pPr>
        <w:keepNext/>
        <w:numPr>
          <w:ilvl w:val="0"/>
          <w:numId w:val="2"/>
        </w:numPr>
        <w:spacing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 xml:space="preserve">Motivele și/sau problemele de implementare care justifică modificarea </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8E2DA3" w:rsidTr="00C9679C">
        <w:trPr>
          <w:trHeight w:val="293"/>
        </w:trPr>
        <w:tc>
          <w:tcPr>
            <w:tcW w:w="5000" w:type="pct"/>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inclusă justificarea privind modificarea solicitată, indicându-se necesitatea și oportunitatea ca aceasta să fie realizată în raport cu caracteristicile teritoriului acoperit de SDL.</w:t>
            </w:r>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875CC4" w:rsidRPr="008E2DA3" w:rsidRDefault="00875CC4" w:rsidP="00875CC4">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875CC4" w:rsidRPr="00287D0C" w:rsidRDefault="00875CC4" w:rsidP="00875CC4">
            <w:pPr>
              <w:spacing w:before="240" w:after="160"/>
              <w:jc w:val="both"/>
              <w:rPr>
                <w:rFonts w:ascii="Arial Narrow" w:eastAsia="Times New Roman" w:hAnsi="Arial Narrow" w:cs="Calibri"/>
                <w:sz w:val="24"/>
                <w:szCs w:val="24"/>
                <w:lang w:eastAsia="ro-RO"/>
              </w:rPr>
            </w:pPr>
            <w:r w:rsidRPr="00287D0C">
              <w:rPr>
                <w:rFonts w:ascii="Arial Narrow" w:eastAsia="Times New Roman" w:hAnsi="Arial Narrow" w:cs="Calibri"/>
                <w:sz w:val="24"/>
                <w:szCs w:val="24"/>
                <w:lang w:eastAsia="ro-RO"/>
              </w:rPr>
              <w:t>Având în vedere:</w:t>
            </w:r>
          </w:p>
          <w:p w:rsidR="00875CC4" w:rsidRPr="00287D0C" w:rsidRDefault="00875CC4" w:rsidP="00875CC4">
            <w:pPr>
              <w:spacing w:after="160"/>
              <w:jc w:val="both"/>
              <w:rPr>
                <w:rFonts w:ascii="Arial Narrow" w:eastAsia="Times New Roman" w:hAnsi="Arial Narrow" w:cs="Calibri"/>
                <w:i/>
                <w:sz w:val="24"/>
                <w:szCs w:val="24"/>
                <w:lang w:eastAsia="ro-RO"/>
              </w:rPr>
            </w:pPr>
            <w:r w:rsidRPr="00287D0C">
              <w:rPr>
                <w:rFonts w:ascii="Arial Narrow" w:eastAsia="Times New Roman" w:hAnsi="Arial Narrow" w:cs="Calibri"/>
                <w:sz w:val="24"/>
                <w:szCs w:val="24"/>
                <w:lang w:eastAsia="ro-RO"/>
              </w:rPr>
              <w:t xml:space="preserve"> -prevederile din</w:t>
            </w:r>
            <w:r w:rsidRPr="00287D0C">
              <w:rPr>
                <w:rFonts w:ascii="Arial Narrow" w:eastAsia="Times New Roman" w:hAnsi="Arial Narrow" w:cs="Calibri"/>
                <w:b/>
                <w:i/>
                <w:sz w:val="24"/>
                <w:szCs w:val="24"/>
                <w:lang w:eastAsia="ro-RO"/>
              </w:rPr>
              <w:t xml:space="preserve"> Ghidul de implementare </w:t>
            </w:r>
            <w:proofErr w:type="spellStart"/>
            <w:r w:rsidRPr="00287D0C">
              <w:rPr>
                <w:rFonts w:ascii="Arial Narrow" w:eastAsia="Times New Roman" w:hAnsi="Arial Narrow" w:cs="Calibri"/>
                <w:b/>
                <w:i/>
                <w:sz w:val="24"/>
                <w:szCs w:val="24"/>
                <w:lang w:eastAsia="ro-RO"/>
              </w:rPr>
              <w:t>sM</w:t>
            </w:r>
            <w:proofErr w:type="spellEnd"/>
            <w:r w:rsidRPr="00287D0C">
              <w:rPr>
                <w:rFonts w:ascii="Arial Narrow" w:eastAsia="Times New Roman" w:hAnsi="Arial Narrow" w:cs="Calibri"/>
                <w:b/>
                <w:i/>
                <w:sz w:val="24"/>
                <w:szCs w:val="24"/>
                <w:lang w:eastAsia="ro-RO"/>
              </w:rPr>
              <w:t xml:space="preserve"> 19.2 </w:t>
            </w:r>
            <w:r w:rsidRPr="00287D0C">
              <w:rPr>
                <w:rFonts w:ascii="Arial Narrow" w:eastAsia="Times New Roman" w:hAnsi="Arial Narrow" w:cs="Calibri"/>
                <w:b/>
                <w:sz w:val="24"/>
                <w:szCs w:val="24"/>
                <w:lang w:eastAsia="ro-RO"/>
              </w:rPr>
              <w:t>(pag. 5)</w:t>
            </w:r>
            <w:r w:rsidRPr="00287D0C">
              <w:rPr>
                <w:rFonts w:ascii="Arial Narrow" w:eastAsia="Times New Roman" w:hAnsi="Arial Narrow" w:cs="Calibri"/>
                <w:sz w:val="24"/>
                <w:szCs w:val="24"/>
                <w:lang w:eastAsia="ro-RO"/>
              </w:rPr>
              <w:t xml:space="preserve">, primul paragraf: </w:t>
            </w:r>
            <w:r w:rsidRPr="00287D0C">
              <w:rPr>
                <w:rFonts w:ascii="Arial Narrow" w:eastAsia="Times New Roman" w:hAnsi="Arial Narrow" w:cs="Calibri"/>
                <w:i/>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875CC4" w:rsidRPr="00287D0C" w:rsidRDefault="00875CC4" w:rsidP="00875CC4">
            <w:pPr>
              <w:spacing w:after="160"/>
              <w:jc w:val="both"/>
              <w:rPr>
                <w:rFonts w:ascii="Arial Narrow" w:eastAsia="Times New Roman" w:hAnsi="Arial Narrow" w:cs="Calibri"/>
                <w:bCs/>
                <w:sz w:val="24"/>
                <w:szCs w:val="24"/>
                <w:lang w:eastAsia="ro-RO"/>
              </w:rPr>
            </w:pPr>
            <w:r w:rsidRPr="00287D0C">
              <w:rPr>
                <w:rFonts w:ascii="Arial Narrow" w:eastAsia="Times New Roman" w:hAnsi="Arial Narrow" w:cs="Calibri"/>
                <w:sz w:val="24"/>
                <w:szCs w:val="24"/>
                <w:lang w:eastAsia="ro-RO"/>
              </w:rPr>
              <w:t xml:space="preserve">În cadrul subcapitolului </w:t>
            </w:r>
            <w:r w:rsidRPr="00287D0C">
              <w:rPr>
                <w:rFonts w:ascii="Arial Narrow" w:eastAsia="Times New Roman" w:hAnsi="Arial Narrow" w:cs="Calibri"/>
                <w:b/>
                <w:bCs/>
                <w:sz w:val="24"/>
                <w:szCs w:val="24"/>
                <w:lang w:eastAsia="ro-RO"/>
              </w:rPr>
              <w:t xml:space="preserve">6. Tipuri de acțiuni eligibile și neeligibile, </w:t>
            </w:r>
            <w:r w:rsidRPr="00287D0C">
              <w:rPr>
                <w:rFonts w:ascii="Arial Narrow" w:eastAsia="Times New Roman" w:hAnsi="Arial Narrow" w:cs="Calibri"/>
                <w:bCs/>
                <w:sz w:val="24"/>
                <w:szCs w:val="24"/>
                <w:lang w:eastAsia="ro-RO"/>
              </w:rPr>
              <w:t xml:space="preserve">propunem: </w:t>
            </w:r>
          </w:p>
          <w:p w:rsidR="00795562" w:rsidRDefault="00875CC4" w:rsidP="00795562">
            <w:pPr>
              <w:pStyle w:val="Listparagraf"/>
              <w:numPr>
                <w:ilvl w:val="1"/>
                <w:numId w:val="73"/>
              </w:numPr>
              <w:ind w:left="467"/>
              <w:jc w:val="both"/>
              <w:rPr>
                <w:rFonts w:ascii="Arial Narrow" w:hAnsi="Arial Narrow" w:cs="Calibri"/>
                <w:bCs/>
                <w:sz w:val="24"/>
                <w:szCs w:val="24"/>
              </w:rPr>
            </w:pPr>
            <w:r w:rsidRPr="00287D0C">
              <w:rPr>
                <w:rFonts w:ascii="Arial Narrow" w:hAnsi="Arial Narrow" w:cs="Calibri"/>
                <w:bCs/>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5C2F19" w:rsidRPr="00B51DE3" w:rsidRDefault="003D3DE5" w:rsidP="00B51DE3">
            <w:pPr>
              <w:pStyle w:val="Listparagraf"/>
              <w:numPr>
                <w:ilvl w:val="1"/>
                <w:numId w:val="73"/>
              </w:numPr>
              <w:ind w:left="467"/>
              <w:jc w:val="both"/>
              <w:rPr>
                <w:rFonts w:ascii="Arial Narrow" w:hAnsi="Arial Narrow" w:cs="Calibri"/>
                <w:bCs/>
                <w:sz w:val="24"/>
                <w:szCs w:val="24"/>
              </w:rPr>
            </w:pPr>
            <w:ins w:id="16" w:author="USER_02" w:date="2017-10-30T12:50:00Z">
              <w:r w:rsidRPr="00795562">
                <w:rPr>
                  <w:rFonts w:ascii="Arial Narrow" w:hAnsi="Arial Narrow" w:cs="Calibri"/>
                  <w:bCs/>
                  <w:sz w:val="24"/>
                  <w:szCs w:val="24"/>
                </w:rPr>
                <w:t xml:space="preserve">să eliminăm acțiunea </w:t>
              </w:r>
            </w:ins>
            <w:r w:rsidR="00795562" w:rsidRPr="00795562">
              <w:rPr>
                <w:rFonts w:ascii="Arial Narrow" w:hAnsi="Arial Narrow" w:cs="Calibri"/>
                <w:bCs/>
                <w:sz w:val="24"/>
                <w:szCs w:val="24"/>
              </w:rPr>
              <w:t>“</w:t>
            </w:r>
            <w:proofErr w:type="spellStart"/>
            <w:ins w:id="17" w:author="USER_02" w:date="2017-10-30T12:50:00Z">
              <w:r w:rsidRPr="00795562">
                <w:rPr>
                  <w:rFonts w:ascii="Arial Narrow" w:hAnsi="Arial Narrow" w:cs="Calibri"/>
                  <w:bCs/>
                  <w:sz w:val="24"/>
                  <w:szCs w:val="24"/>
                </w:rPr>
                <w:t>Imbunatatirea</w:t>
              </w:r>
              <w:proofErr w:type="spellEnd"/>
              <w:r w:rsidRPr="00795562">
                <w:rPr>
                  <w:rFonts w:ascii="Arial Narrow" w:hAnsi="Arial Narrow" w:cs="Calibri"/>
                  <w:bCs/>
                  <w:sz w:val="24"/>
                  <w:szCs w:val="24"/>
                </w:rPr>
                <w:t xml:space="preserve"> </w:t>
              </w:r>
              <w:proofErr w:type="spellStart"/>
              <w:r w:rsidRPr="00795562">
                <w:rPr>
                  <w:rFonts w:ascii="Arial Narrow" w:hAnsi="Arial Narrow" w:cs="Calibri"/>
                  <w:bCs/>
                  <w:sz w:val="24"/>
                  <w:szCs w:val="24"/>
                </w:rPr>
                <w:t>sigurantei</w:t>
              </w:r>
              <w:proofErr w:type="spellEnd"/>
              <w:r w:rsidRPr="00795562">
                <w:rPr>
                  <w:rFonts w:ascii="Arial Narrow" w:hAnsi="Arial Narrow" w:cs="Calibri"/>
                  <w:bCs/>
                  <w:sz w:val="24"/>
                  <w:szCs w:val="24"/>
                </w:rPr>
                <w:t xml:space="preserve"> publice prin </w:t>
              </w:r>
              <w:proofErr w:type="spellStart"/>
              <w:r w:rsidRPr="00795562">
                <w:rPr>
                  <w:rFonts w:ascii="Arial Narrow" w:hAnsi="Arial Narrow" w:cs="Calibri"/>
                  <w:bCs/>
                  <w:sz w:val="24"/>
                  <w:szCs w:val="24"/>
                </w:rPr>
                <w:t>inființarea</w:t>
              </w:r>
              <w:proofErr w:type="spellEnd"/>
              <w:r w:rsidRPr="00795562">
                <w:rPr>
                  <w:rFonts w:ascii="Arial Narrow" w:hAnsi="Arial Narrow" w:cs="Calibri"/>
                  <w:bCs/>
                  <w:sz w:val="24"/>
                  <w:szCs w:val="24"/>
                </w:rPr>
                <w:t>, extinderea și/sau modernizarea rețelelor de iluminat public</w:t>
              </w:r>
            </w:ins>
            <w:r w:rsidR="00795562">
              <w:rPr>
                <w:rFonts w:ascii="Arial Narrow" w:hAnsi="Arial Narrow" w:cs="Calibri"/>
                <w:bCs/>
                <w:sz w:val="24"/>
                <w:szCs w:val="24"/>
              </w:rPr>
              <w:t>”</w:t>
            </w:r>
            <w:ins w:id="18" w:author="USER_02" w:date="2017-10-30T12:53:00Z">
              <w:r w:rsidR="00795562">
                <w:rPr>
                  <w:rFonts w:ascii="Arial Narrow" w:hAnsi="Arial Narrow" w:cs="Calibri"/>
                  <w:bCs/>
                  <w:sz w:val="24"/>
                  <w:szCs w:val="24"/>
                </w:rPr>
                <w:t xml:space="preserve"> deoarece se regăsește în cuprinsul măsurii 3.3 Dezvoltare locală în mediul rural. </w:t>
              </w:r>
            </w:ins>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20 din Reg. (UE) nr. 1305/2013, iar Domeniul de intervenție la care contribuie </w:t>
            </w:r>
            <w:r w:rsidRPr="008E2DA3">
              <w:rPr>
                <w:rFonts w:ascii="Arial Narrow" w:hAnsi="Arial Narrow" w:cstheme="minorHAnsi"/>
                <w:sz w:val="24"/>
                <w:szCs w:val="24"/>
              </w:rPr>
              <w:t>Măsura M3.</w:t>
            </w:r>
            <w:r w:rsidR="00237E1B">
              <w:rPr>
                <w:rFonts w:ascii="Arial Narrow" w:hAnsi="Arial Narrow" w:cstheme="minorHAnsi"/>
                <w:sz w:val="24"/>
                <w:szCs w:val="24"/>
              </w:rPr>
              <w:t>4</w:t>
            </w:r>
            <w:r w:rsidRPr="008E2DA3">
              <w:rPr>
                <w:rFonts w:ascii="Arial Narrow" w:hAnsi="Arial Narrow" w:cstheme="minorHAnsi"/>
                <w:sz w:val="24"/>
                <w:szCs w:val="24"/>
              </w:rPr>
              <w:t xml:space="preserve"> nu va suferi modificări. </w:t>
            </w:r>
          </w:p>
          <w:p w:rsidR="00447E55" w:rsidRPr="008E2DA3" w:rsidRDefault="00875CC4" w:rsidP="00875CC4">
            <w:pPr>
              <w:spacing w:after="0"/>
              <w:jc w:val="both"/>
              <w:rPr>
                <w:rFonts w:ascii="Arial Narrow" w:eastAsia="Times New Roman" w:hAnsi="Arial Narrow" w:cs="Times New Roman"/>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12285E" w:rsidRPr="008E2DA3" w:rsidRDefault="0012285E" w:rsidP="00304994">
      <w:pPr>
        <w:keepNext/>
        <w:numPr>
          <w:ilvl w:val="0"/>
          <w:numId w:val="2"/>
        </w:numPr>
        <w:spacing w:before="240" w:after="24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Modificarea propusă</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58330D" w:rsidTr="00C9679C">
        <w:tc>
          <w:tcPr>
            <w:tcW w:w="5000" w:type="pct"/>
            <w:shd w:val="clear" w:color="auto" w:fill="auto"/>
          </w:tcPr>
          <w:p w:rsidR="0012285E" w:rsidRPr="008E2DA3" w:rsidRDefault="0012285E" w:rsidP="00304994">
            <w:pPr>
              <w:spacing w:after="240"/>
              <w:contextualSpacing/>
              <w:jc w:val="both"/>
              <w:rPr>
                <w:rFonts w:ascii="Arial Narrow" w:eastAsia="Times New Roman" w:hAnsi="Arial Narrow" w:cs="Times New Roman"/>
                <w:noProof/>
                <w:sz w:val="24"/>
                <w:szCs w:val="24"/>
              </w:rPr>
            </w:pPr>
            <w:r w:rsidRPr="008E2DA3">
              <w:rPr>
                <w:rFonts w:ascii="Arial Narrow" w:eastAsia="Times New Roman" w:hAnsi="Arial Narrow" w:cs="Times New Roman"/>
                <w:noProof/>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track-changes (urmărire-modificări) </w:t>
            </w:r>
          </w:p>
          <w:p w:rsidR="00207BDC" w:rsidRPr="008E2DA3" w:rsidRDefault="00207BDC" w:rsidP="00207BDC">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lang w:val="ro-RO"/>
              </w:rPr>
              <w:t xml:space="preserve"> </w:t>
            </w:r>
            <w:r w:rsidRPr="008E2DA3">
              <w:rPr>
                <w:rFonts w:ascii="Arial Narrow" w:hAnsi="Arial Narrow"/>
                <w:b/>
                <w:bCs/>
                <w:color w:val="4F6228" w:themeColor="accent3" w:themeShade="80"/>
                <w:lang w:val="ro-RO"/>
              </w:rPr>
              <w:t>FIȘA MĂSURII M 3.4</w:t>
            </w:r>
          </w:p>
          <w:p w:rsidR="00207BDC" w:rsidRPr="008E2DA3" w:rsidRDefault="00207BDC" w:rsidP="00207BDC">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Susținerea incluziunii sociale</w:t>
            </w:r>
          </w:p>
          <w:p w:rsidR="00207BDC" w:rsidRPr="008E2DA3" w:rsidRDefault="00207BDC" w:rsidP="00207BDC">
            <w:pPr>
              <w:pStyle w:val="Default"/>
              <w:spacing w:line="276" w:lineRule="auto"/>
              <w:jc w:val="both"/>
              <w:rPr>
                <w:rFonts w:ascii="Arial Narrow" w:hAnsi="Arial Narrow"/>
                <w:b/>
                <w:bCs/>
                <w:lang w:val="ro-RO"/>
              </w:rPr>
            </w:pPr>
            <w:r w:rsidRPr="008E2DA3">
              <w:rPr>
                <w:rFonts w:ascii="Arial Narrow" w:hAnsi="Arial Narrow"/>
                <w:b/>
                <w:bCs/>
                <w:lang w:val="ro-RO"/>
              </w:rPr>
              <w:t>CODUL Măsurii: M 3.4</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Măsura / DI: M 3.4 / 6B</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207BDC" w:rsidRPr="008E2DA3" w:rsidRDefault="00207BDC" w:rsidP="00207BDC">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272C29">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0450DB">
            <w:pPr>
              <w:pStyle w:val="Default"/>
              <w:spacing w:line="276" w:lineRule="auto"/>
              <w:jc w:val="both"/>
              <w:rPr>
                <w:rFonts w:ascii="Arial Narrow" w:hAnsi="Arial Narrow"/>
                <w:b/>
                <w:bCs/>
                <w:lang w:val="ro-RO"/>
              </w:rPr>
            </w:pPr>
            <w:r w:rsidRPr="008E2DA3">
              <w:rPr>
                <w:rFonts w:ascii="Arial Narrow" w:hAnsi="Arial Narrow"/>
                <w:b/>
                <w:bCs/>
                <w:lang w:val="ro-RO"/>
              </w:rPr>
              <w:t>Acțiuni eligibile:</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proofErr w:type="spellStart"/>
            <w:r w:rsidRPr="008E2DA3">
              <w:rPr>
                <w:rFonts w:ascii="Arial Narrow" w:eastAsia="Calibri" w:hAnsi="Arial Narrow" w:cs="Times New Roman"/>
                <w:color w:val="auto"/>
                <w:lang w:val="ro-RO"/>
              </w:rPr>
              <w:t>Înființarea,amenajarea</w:t>
            </w:r>
            <w:proofErr w:type="spellEnd"/>
            <w:r w:rsidRPr="008E2DA3">
              <w:rPr>
                <w:rFonts w:ascii="Arial Narrow" w:eastAsia="Calibri" w:hAnsi="Arial Narrow" w:cs="Times New Roman"/>
                <w:color w:val="auto"/>
                <w:lang w:val="ro-RO"/>
              </w:rPr>
              <w:t xml:space="preserve"> spațiilor de joacă, terenuri de sport în comunitățile cu populație majoritara romă;</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Amenajarea de spații pentru organizarea de târguri, evenimente publice etc.);</w:t>
            </w:r>
          </w:p>
          <w:p w:rsidR="00207BDC" w:rsidRPr="008E2DA3" w:rsidDel="00BA17C2" w:rsidRDefault="00207BDC" w:rsidP="00207BDC">
            <w:pPr>
              <w:pStyle w:val="Default"/>
              <w:numPr>
                <w:ilvl w:val="0"/>
                <w:numId w:val="68"/>
              </w:numPr>
              <w:spacing w:line="276" w:lineRule="auto"/>
              <w:jc w:val="both"/>
              <w:rPr>
                <w:del w:id="19" w:author="Elena Lupu" w:date="2017-10-12T13:15:00Z"/>
                <w:rFonts w:ascii="Arial Narrow" w:eastAsia="Calibri" w:hAnsi="Arial Narrow" w:cs="Times New Roman"/>
                <w:color w:val="auto"/>
                <w:lang w:val="ro-RO"/>
              </w:rPr>
            </w:pPr>
            <w:del w:id="20" w:author="Elena Lupu" w:date="2017-10-12T13:15:00Z">
              <w:r w:rsidRPr="008E2DA3" w:rsidDel="00BA17C2">
                <w:rPr>
                  <w:rFonts w:ascii="Arial Narrow" w:eastAsia="Calibri" w:hAnsi="Arial Narrow" w:cs="Times New Roman"/>
                  <w:color w:val="auto"/>
                  <w:lang w:val="ro-RO"/>
                </w:rPr>
                <w:delText>Achiziţionarea de microbuze care să asigure transportul public pentru comunitatile izolate de romi in scopul accesului catre scoli, centrele comunale sau deplasare catre locuri de munca, eventual amenajarea unei statii de autobuz locale;</w:delText>
              </w:r>
            </w:del>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pentru deservirea </w:t>
            </w:r>
            <w:proofErr w:type="spellStart"/>
            <w:r w:rsidRPr="008E2DA3">
              <w:rPr>
                <w:rFonts w:ascii="Arial Narrow" w:eastAsia="Calibri" w:hAnsi="Arial Narrow" w:cs="Times New Roman"/>
                <w:color w:val="auto"/>
                <w:lang w:val="ro-RO"/>
              </w:rPr>
              <w:t>comunitatilor</w:t>
            </w:r>
            <w:proofErr w:type="spellEnd"/>
            <w:r w:rsidRPr="008E2DA3">
              <w:rPr>
                <w:rFonts w:ascii="Arial Narrow" w:eastAsia="Calibri" w:hAnsi="Arial Narrow" w:cs="Times New Roman"/>
                <w:color w:val="auto"/>
                <w:lang w:val="ro-RO"/>
              </w:rPr>
              <w:t xml:space="preserve"> de romi;</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E807B0">
              <w:rPr>
                <w:rFonts w:ascii="Arial Narrow" w:hAnsi="Arial Narrow"/>
                <w:color w:val="auto"/>
                <w:lang w:val="fr-BE"/>
              </w:rPr>
              <w:t xml:space="preserve"> </w:t>
            </w: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 </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xml:space="preserve">, numai a celor din afara incintei școlilor din mediul rural,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w:t>
            </w:r>
          </w:p>
          <w:p w:rsidR="00207BDC" w:rsidRDefault="00207BDC" w:rsidP="00207BDC">
            <w:pPr>
              <w:pStyle w:val="Listparagraf"/>
              <w:numPr>
                <w:ilvl w:val="0"/>
                <w:numId w:val="68"/>
              </w:numPr>
              <w:spacing w:after="0" w:line="240" w:lineRule="auto"/>
              <w:rPr>
                <w:rFonts w:ascii="Arial Narrow" w:hAnsi="Arial Narrow" w:cs="Trebuchet MS"/>
                <w:sz w:val="24"/>
                <w:szCs w:val="24"/>
              </w:rPr>
            </w:pPr>
            <w:r w:rsidRPr="008E2DA3">
              <w:rPr>
                <w:rFonts w:ascii="Arial Narrow" w:hAnsi="Arial Narrow" w:cs="Trebuchet MS"/>
                <w:sz w:val="24"/>
                <w:szCs w:val="24"/>
              </w:rPr>
              <w:t xml:space="preserve">modernizarea, renovarea și/sau dotarea căminelor culturale in </w:t>
            </w:r>
            <w:proofErr w:type="spellStart"/>
            <w:r w:rsidRPr="008E2DA3">
              <w:rPr>
                <w:rFonts w:ascii="Arial Narrow" w:hAnsi="Arial Narrow" w:cs="Trebuchet MS"/>
                <w:sz w:val="24"/>
                <w:szCs w:val="24"/>
              </w:rPr>
              <w:t>comunitatile</w:t>
            </w:r>
            <w:proofErr w:type="spellEnd"/>
            <w:r w:rsidRPr="008E2DA3">
              <w:rPr>
                <w:rFonts w:ascii="Arial Narrow" w:hAnsi="Arial Narrow" w:cs="Trebuchet MS"/>
                <w:sz w:val="24"/>
                <w:szCs w:val="24"/>
              </w:rPr>
              <w:t xml:space="preserve"> cu </w:t>
            </w:r>
            <w:proofErr w:type="spellStart"/>
            <w:r w:rsidRPr="008E2DA3">
              <w:rPr>
                <w:rFonts w:ascii="Arial Narrow" w:hAnsi="Arial Narrow" w:cs="Trebuchet MS"/>
                <w:sz w:val="24"/>
                <w:szCs w:val="24"/>
              </w:rPr>
              <w:t>populatie</w:t>
            </w:r>
            <w:proofErr w:type="spellEnd"/>
            <w:r w:rsidRPr="008E2DA3">
              <w:rPr>
                <w:rFonts w:ascii="Arial Narrow" w:hAnsi="Arial Narrow" w:cs="Trebuchet MS"/>
                <w:sz w:val="24"/>
                <w:szCs w:val="24"/>
              </w:rPr>
              <w:t xml:space="preserve"> majoritara a </w:t>
            </w:r>
            <w:proofErr w:type="spellStart"/>
            <w:r w:rsidRPr="008E2DA3">
              <w:rPr>
                <w:rFonts w:ascii="Arial Narrow" w:hAnsi="Arial Narrow" w:cs="Trebuchet MS"/>
                <w:sz w:val="24"/>
                <w:szCs w:val="24"/>
              </w:rPr>
              <w:t>minoritatii</w:t>
            </w:r>
            <w:proofErr w:type="spellEnd"/>
            <w:r w:rsidRPr="008E2DA3">
              <w:rPr>
                <w:rFonts w:ascii="Arial Narrow" w:hAnsi="Arial Narrow" w:cs="Trebuchet MS"/>
                <w:sz w:val="24"/>
                <w:szCs w:val="24"/>
              </w:rPr>
              <w:t xml:space="preserve"> rome.</w:t>
            </w:r>
          </w:p>
          <w:p w:rsidR="000A703D" w:rsidRPr="008E2DA3" w:rsidRDefault="000A703D" w:rsidP="000A703D">
            <w:pPr>
              <w:pStyle w:val="Listparagraf"/>
              <w:numPr>
                <w:ilvl w:val="0"/>
                <w:numId w:val="68"/>
              </w:numPr>
              <w:spacing w:after="0" w:line="240" w:lineRule="auto"/>
              <w:rPr>
                <w:rFonts w:ascii="Arial Narrow" w:hAnsi="Arial Narrow" w:cs="Trebuchet MS"/>
                <w:sz w:val="24"/>
                <w:szCs w:val="24"/>
              </w:rPr>
            </w:pPr>
            <w:proofErr w:type="spellStart"/>
            <w:r w:rsidRPr="000A703D">
              <w:rPr>
                <w:rFonts w:ascii="Arial Narrow" w:hAnsi="Arial Narrow" w:cs="Trebuchet MS"/>
                <w:sz w:val="24"/>
                <w:szCs w:val="24"/>
              </w:rPr>
              <w:t>Imbunatatirea</w:t>
            </w:r>
            <w:proofErr w:type="spellEnd"/>
            <w:r w:rsidRPr="000A703D">
              <w:rPr>
                <w:rFonts w:ascii="Arial Narrow" w:hAnsi="Arial Narrow" w:cs="Trebuchet MS"/>
                <w:sz w:val="24"/>
                <w:szCs w:val="24"/>
              </w:rPr>
              <w:t xml:space="preserve"> </w:t>
            </w:r>
            <w:proofErr w:type="spellStart"/>
            <w:r w:rsidRPr="000A703D">
              <w:rPr>
                <w:rFonts w:ascii="Arial Narrow" w:hAnsi="Arial Narrow" w:cs="Trebuchet MS"/>
                <w:sz w:val="24"/>
                <w:szCs w:val="24"/>
              </w:rPr>
              <w:t>sigurantei</w:t>
            </w:r>
            <w:proofErr w:type="spellEnd"/>
            <w:r w:rsidRPr="000A703D">
              <w:rPr>
                <w:rFonts w:ascii="Arial Narrow" w:hAnsi="Arial Narrow" w:cs="Trebuchet MS"/>
                <w:sz w:val="24"/>
                <w:szCs w:val="24"/>
              </w:rPr>
              <w:t xml:space="preserve"> publice prin </w:t>
            </w:r>
            <w:proofErr w:type="spellStart"/>
            <w:r w:rsidRPr="000A703D">
              <w:rPr>
                <w:rFonts w:ascii="Arial Narrow" w:hAnsi="Arial Narrow" w:cs="Trebuchet MS"/>
                <w:sz w:val="24"/>
                <w:szCs w:val="24"/>
              </w:rPr>
              <w:t>inființarea</w:t>
            </w:r>
            <w:proofErr w:type="spellEnd"/>
            <w:r w:rsidRPr="000A703D">
              <w:rPr>
                <w:rFonts w:ascii="Arial Narrow" w:hAnsi="Arial Narrow" w:cs="Trebuchet MS"/>
                <w:sz w:val="24"/>
                <w:szCs w:val="24"/>
              </w:rPr>
              <w:t xml:space="preserve">, extinderea și/sau modernizarea </w:t>
            </w:r>
            <w:del w:id="21" w:author="USER_02" w:date="2017-10-30T13:05:00Z">
              <w:r w:rsidRPr="000A703D" w:rsidDel="000A703D">
                <w:rPr>
                  <w:rFonts w:ascii="Arial Narrow" w:hAnsi="Arial Narrow" w:cs="Trebuchet MS"/>
                  <w:sz w:val="24"/>
                  <w:szCs w:val="24"/>
                </w:rPr>
                <w:delText xml:space="preserve">rețelelor de iluminat public și </w:delText>
              </w:r>
              <w:r w:rsidRPr="000A703D" w:rsidDel="00591E56">
                <w:rPr>
                  <w:rFonts w:ascii="Arial Narrow" w:hAnsi="Arial Narrow" w:cs="Trebuchet MS"/>
                  <w:sz w:val="24"/>
                  <w:szCs w:val="24"/>
                </w:rPr>
                <w:delText xml:space="preserve">prin </w:delText>
              </w:r>
            </w:del>
            <w:r w:rsidRPr="000A703D">
              <w:rPr>
                <w:rFonts w:ascii="Arial Narrow" w:hAnsi="Arial Narrow" w:cs="Trebuchet MS"/>
                <w:sz w:val="24"/>
                <w:szCs w:val="24"/>
              </w:rPr>
              <w:t>sistemel</w:t>
            </w:r>
            <w:ins w:id="22" w:author="USER_02" w:date="2017-10-30T13:05:00Z">
              <w:r w:rsidR="00591E56">
                <w:rPr>
                  <w:rFonts w:ascii="Arial Narrow" w:hAnsi="Arial Narrow" w:cs="Trebuchet MS"/>
                  <w:sz w:val="24"/>
                  <w:szCs w:val="24"/>
                </w:rPr>
                <w:t>or</w:t>
              </w:r>
            </w:ins>
            <w:del w:id="23" w:author="USER_02" w:date="2017-10-30T13:05:00Z">
              <w:r w:rsidRPr="000A703D" w:rsidDel="00591E56">
                <w:rPr>
                  <w:rFonts w:ascii="Arial Narrow" w:hAnsi="Arial Narrow" w:cs="Trebuchet MS"/>
                  <w:sz w:val="24"/>
                  <w:szCs w:val="24"/>
                </w:rPr>
                <w:delText>e</w:delText>
              </w:r>
            </w:del>
            <w:r w:rsidRPr="000A703D">
              <w:rPr>
                <w:rFonts w:ascii="Arial Narrow" w:hAnsi="Arial Narrow" w:cs="Trebuchet MS"/>
                <w:sz w:val="24"/>
                <w:szCs w:val="24"/>
              </w:rPr>
              <w:t xml:space="preserve"> de supraveghere</w:t>
            </w:r>
            <w:r w:rsidR="006A4DF6">
              <w:rPr>
                <w:rFonts w:ascii="Arial Narrow" w:hAnsi="Arial Narrow" w:cs="Trebuchet MS"/>
                <w:sz w:val="24"/>
                <w:szCs w:val="24"/>
              </w:rPr>
              <w:t xml:space="preserve">. </w:t>
            </w:r>
          </w:p>
          <w:p w:rsidR="00447E55" w:rsidRPr="00E96E87" w:rsidRDefault="00447E55" w:rsidP="000A703D">
            <w:pPr>
              <w:pStyle w:val="Listparagraf"/>
              <w:spacing w:after="0" w:line="240" w:lineRule="auto"/>
              <w:ind w:left="360"/>
              <w:rPr>
                <w:rFonts w:ascii="Arial Narrow" w:hAnsi="Arial Narrow" w:cs="Trebuchet MS"/>
                <w:sz w:val="24"/>
                <w:szCs w:val="24"/>
              </w:rPr>
            </w:pPr>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Efectele estimate ale modificării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E80D5C">
        <w:trPr>
          <w:trHeight w:val="1610"/>
        </w:trPr>
        <w:tc>
          <w:tcPr>
            <w:tcW w:w="0" w:type="auto"/>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indicat efectul generat de modificarea propusă, respectiv impactul la nivelul teritoriului, rezultate scontate.</w:t>
            </w:r>
          </w:p>
          <w:p w:rsidR="00E33AA4" w:rsidRPr="008E2DA3" w:rsidRDefault="00E33AA4" w:rsidP="00E80D5C">
            <w:pPr>
              <w:pStyle w:val="Listparagraf"/>
              <w:spacing w:after="0" w:line="276" w:lineRule="auto"/>
              <w:ind w:left="0"/>
              <w:contextualSpacing w:val="0"/>
              <w:jc w:val="both"/>
              <w:rPr>
                <w:rFonts w:ascii="Arial Narrow" w:hAnsi="Arial Narrow" w:cstheme="minorHAnsi"/>
                <w:sz w:val="24"/>
                <w:szCs w:val="24"/>
              </w:rPr>
            </w:pPr>
          </w:p>
          <w:p w:rsidR="00447E55" w:rsidRPr="008E2DA3" w:rsidRDefault="00447E55" w:rsidP="00E80D5C">
            <w:pPr>
              <w:pStyle w:val="Listparagraf"/>
              <w:spacing w:after="0" w:line="276" w:lineRule="auto"/>
              <w:ind w:left="0"/>
              <w:contextualSpacing w:val="0"/>
              <w:jc w:val="both"/>
              <w:rPr>
                <w:rFonts w:ascii="Arial Narrow" w:hAnsi="Arial Narrow"/>
                <w:sz w:val="24"/>
                <w:szCs w:val="24"/>
              </w:rPr>
            </w:pPr>
            <w:r w:rsidRPr="008E2DA3">
              <w:rPr>
                <w:rFonts w:ascii="Arial Narrow" w:hAnsi="Arial Narrow" w:cstheme="minorHAnsi"/>
                <w:sz w:val="24"/>
                <w:szCs w:val="24"/>
              </w:rPr>
              <w:t xml:space="preserve">Modificările propuse </w:t>
            </w:r>
            <w:r w:rsidR="00504BC8" w:rsidRPr="008E2DA3">
              <w:rPr>
                <w:rFonts w:ascii="Arial Narrow" w:hAnsi="Arial Narrow" w:cstheme="minorHAnsi"/>
                <w:sz w:val="24"/>
                <w:szCs w:val="24"/>
              </w:rPr>
              <w:t xml:space="preserve">vor avea ca efect </w:t>
            </w:r>
            <w:r w:rsidRPr="008E2DA3">
              <w:rPr>
                <w:rFonts w:ascii="Arial Narrow" w:hAnsi="Arial Narrow" w:cstheme="minorHAnsi"/>
                <w:sz w:val="24"/>
                <w:szCs w:val="24"/>
              </w:rPr>
              <w:t>o implementare a măsurii</w:t>
            </w:r>
            <w:r w:rsidR="00504BC8" w:rsidRPr="008E2DA3">
              <w:rPr>
                <w:rFonts w:ascii="Arial Narrow" w:hAnsi="Arial Narrow" w:cstheme="minorHAnsi"/>
                <w:sz w:val="24"/>
                <w:szCs w:val="24"/>
              </w:rPr>
              <w:t xml:space="preserve"> mai eficientă</w:t>
            </w:r>
            <w:r w:rsidRPr="008E2DA3">
              <w:rPr>
                <w:rFonts w:ascii="Arial Narrow" w:hAnsi="Arial Narrow" w:cstheme="minorHAnsi"/>
                <w:sz w:val="24"/>
                <w:szCs w:val="24"/>
              </w:rPr>
              <w:t xml:space="preserve">, în </w:t>
            </w:r>
            <w:r w:rsidR="00504BC8" w:rsidRPr="008E2DA3">
              <w:rPr>
                <w:rFonts w:ascii="Arial Narrow" w:hAnsi="Arial Narrow" w:cstheme="minorHAnsi"/>
                <w:sz w:val="24"/>
                <w:szCs w:val="24"/>
              </w:rPr>
              <w:t>concordanță</w:t>
            </w:r>
            <w:r w:rsidRPr="008E2DA3">
              <w:rPr>
                <w:rFonts w:ascii="Arial Narrow" w:hAnsi="Arial Narrow" w:cstheme="minorHAnsi"/>
                <w:sz w:val="24"/>
                <w:szCs w:val="24"/>
              </w:rPr>
              <w:t xml:space="preserve"> cu obiectivele </w:t>
            </w:r>
            <w:r w:rsidR="00504BC8" w:rsidRPr="008E2DA3">
              <w:rPr>
                <w:rFonts w:ascii="Arial Narrow" w:hAnsi="Arial Narrow" w:cstheme="minorHAnsi"/>
                <w:sz w:val="24"/>
                <w:szCs w:val="24"/>
              </w:rPr>
              <w:t>asumate prin</w:t>
            </w:r>
            <w:r w:rsidRPr="008E2DA3">
              <w:rPr>
                <w:rFonts w:ascii="Arial Narrow" w:hAnsi="Arial Narrow" w:cstheme="minorHAnsi"/>
                <w:sz w:val="24"/>
                <w:szCs w:val="24"/>
              </w:rPr>
              <w:t xml:space="preserve"> Strategie și cu analiza SWOT. Modificarea propusă nu are niciun impact negativ la nivelul teritoriului și nici asupra rezultatelor scontate.</w:t>
            </w:r>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Impactul modificării asupra indicatorilor din SDL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18458B">
        <w:trPr>
          <w:trHeight w:val="1073"/>
        </w:trPr>
        <w:tc>
          <w:tcPr>
            <w:tcW w:w="0" w:type="auto"/>
            <w:shd w:val="clear" w:color="auto" w:fill="auto"/>
          </w:tcPr>
          <w:p w:rsidR="0012285E" w:rsidRPr="008E2DA3" w:rsidRDefault="0012285E" w:rsidP="00304994">
            <w:pPr>
              <w:spacing w:after="240"/>
              <w:jc w:val="both"/>
              <w:rPr>
                <w:rFonts w:ascii="Arial Narrow" w:eastAsia="Calibri" w:hAnsi="Arial Narrow" w:cs="Times New Roman"/>
                <w:i/>
                <w:sz w:val="24"/>
                <w:szCs w:val="24"/>
              </w:rPr>
            </w:pPr>
            <w:r w:rsidRPr="008E2DA3">
              <w:rPr>
                <w:rFonts w:ascii="Arial Narrow" w:eastAsia="Calibri" w:hAnsi="Arial Narrow" w:cs="Times New Roman"/>
                <w:i/>
                <w:sz w:val="24"/>
                <w:szCs w:val="24"/>
              </w:rPr>
              <w:t xml:space="preserve">Se va indica impactul asupra indicatorilor de monitorizare. </w:t>
            </w:r>
          </w:p>
          <w:p w:rsidR="00447E55" w:rsidRPr="008E2DA3" w:rsidRDefault="00447E55" w:rsidP="0018458B">
            <w:pPr>
              <w:spacing w:after="0"/>
              <w:jc w:val="both"/>
              <w:rPr>
                <w:rFonts w:ascii="Arial Narrow" w:eastAsia="Calibri" w:hAnsi="Arial Narrow" w:cs="Times New Roman"/>
                <w:sz w:val="24"/>
                <w:szCs w:val="24"/>
              </w:rPr>
            </w:pPr>
            <w:r w:rsidRPr="008E2DA3">
              <w:rPr>
                <w:rFonts w:ascii="Arial Narrow" w:hAnsi="Arial Narrow" w:cstheme="minorHAnsi"/>
                <w:sz w:val="24"/>
                <w:szCs w:val="24"/>
              </w:rPr>
              <w:t>Modificările propuse</w:t>
            </w:r>
            <w:r w:rsidR="009A7397" w:rsidRPr="008E2DA3">
              <w:rPr>
                <w:rFonts w:ascii="Arial Narrow" w:hAnsi="Arial Narrow" w:cstheme="minorHAnsi"/>
                <w:sz w:val="24"/>
                <w:szCs w:val="24"/>
              </w:rPr>
              <w:t xml:space="preserve"> spre aprobare</w:t>
            </w:r>
            <w:r w:rsidRPr="008E2DA3">
              <w:rPr>
                <w:rFonts w:ascii="Arial Narrow" w:hAnsi="Arial Narrow" w:cstheme="minorHAnsi"/>
                <w:sz w:val="24"/>
                <w:szCs w:val="24"/>
              </w:rPr>
              <w:t xml:space="preserve"> nu influențează în niciun fel indicatorii de monitorizare asumați la momentul elaborării SDL.</w:t>
            </w:r>
          </w:p>
        </w:tc>
      </w:tr>
    </w:tbl>
    <w:p w:rsidR="00371D4E" w:rsidRPr="008E2DA3" w:rsidRDefault="00371D4E" w:rsidP="00371D4E">
      <w:pPr>
        <w:pStyle w:val="Listparagraf"/>
        <w:spacing w:before="240" w:line="276" w:lineRule="auto"/>
        <w:ind w:left="360"/>
        <w:contextualSpacing w:val="0"/>
        <w:jc w:val="both"/>
        <w:rPr>
          <w:rFonts w:ascii="Arial Narrow" w:hAnsi="Arial Narrow" w:cstheme="minorHAnsi"/>
          <w:b/>
          <w:sz w:val="24"/>
          <w:szCs w:val="24"/>
        </w:rPr>
      </w:pPr>
    </w:p>
    <w:p w:rsidR="00207BDC" w:rsidRPr="008E2DA3" w:rsidRDefault="00207BDC" w:rsidP="00207BDC">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MODIFICĂRI ALE CAPITOLULUI V – Prezentarea măsurilor, FIȘA MĂSURII M 3.5, conform pct. 2, litera b)</w:t>
      </w:r>
      <w:r w:rsidRPr="008E2DA3">
        <w:rPr>
          <w:rFonts w:ascii="Arial Narrow" w:hAnsi="Arial Narrow"/>
          <w:sz w:val="24"/>
          <w:szCs w:val="24"/>
          <w:vertAlign w:val="superscript"/>
        </w:rPr>
        <w:footnoteReference w:id="5"/>
      </w:r>
    </w:p>
    <w:p w:rsidR="00D419CF" w:rsidRPr="008E2DA3" w:rsidRDefault="00D419CF" w:rsidP="000C49E6">
      <w:pPr>
        <w:pStyle w:val="Listparagraf"/>
        <w:numPr>
          <w:ilvl w:val="0"/>
          <w:numId w:val="40"/>
        </w:numPr>
        <w:spacing w:before="240" w:line="276" w:lineRule="auto"/>
        <w:contextualSpacing w:val="0"/>
        <w:jc w:val="both"/>
        <w:rPr>
          <w:rFonts w:ascii="Arial Narrow" w:hAnsi="Arial Narrow" w:cstheme="minorHAnsi"/>
          <w:sz w:val="24"/>
          <w:szCs w:val="24"/>
          <w:u w:val="single"/>
        </w:rPr>
      </w:pPr>
      <w:r w:rsidRPr="008E2DA3">
        <w:rPr>
          <w:rFonts w:ascii="Arial Narrow" w:hAnsi="Arial Narrow" w:cstheme="minorHAnsi"/>
          <w:sz w:val="24"/>
          <w:szCs w:val="24"/>
          <w:u w:val="single"/>
        </w:rPr>
        <w:t>Motivele și/sau problemele de implementare care justifică modificarea</w:t>
      </w:r>
    </w:p>
    <w:tbl>
      <w:tblPr>
        <w:tblStyle w:val="Tabelgril"/>
        <w:tblW w:w="0" w:type="auto"/>
        <w:tblInd w:w="-185" w:type="dxa"/>
        <w:tblLook w:val="04A0" w:firstRow="1" w:lastRow="0" w:firstColumn="1" w:lastColumn="0" w:noHBand="0" w:noVBand="1"/>
      </w:tblPr>
      <w:tblGrid>
        <w:gridCol w:w="9180"/>
      </w:tblGrid>
      <w:tr w:rsidR="009A7397" w:rsidRPr="008E2DA3" w:rsidTr="00A22BFB">
        <w:trPr>
          <w:trHeight w:val="242"/>
        </w:trPr>
        <w:tc>
          <w:tcPr>
            <w:tcW w:w="9180" w:type="dxa"/>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inclusă justificarea privind modificarea solicitată, indicându-se necesitatea și oportunitatea ca aceasta să fie realizată în raport cu caracteristicile teritoriului acoperit de SDL.</w:t>
            </w:r>
          </w:p>
          <w:p w:rsidR="00DD60A6" w:rsidRPr="008E2DA3" w:rsidRDefault="00DD60A6" w:rsidP="00DD60A6">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DD60A6" w:rsidRPr="008E2DA3" w:rsidRDefault="00DD60A6" w:rsidP="00DD60A6">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DD60A6" w:rsidRPr="008E2DA3" w:rsidRDefault="00DD60A6" w:rsidP="00DD60A6">
            <w:pPr>
              <w:spacing w:before="240"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DD60A6" w:rsidRPr="007708B4" w:rsidRDefault="00DD60A6" w:rsidP="00DD60A6">
            <w:pPr>
              <w:spacing w:after="160"/>
              <w:jc w:val="both"/>
              <w:rPr>
                <w:rFonts w:ascii="Arial Narrow" w:eastAsia="Times New Roman" w:hAnsi="Arial Narrow" w:cs="Calibri"/>
                <w:i/>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 xml:space="preserve">„Criteriile de eligibilitate pot fi completate cu condițiile obligatorii din documentele de implementare naționale și europene, în </w:t>
            </w:r>
            <w:r w:rsidRPr="007708B4">
              <w:rPr>
                <w:rFonts w:ascii="Arial Narrow" w:eastAsia="Times New Roman" w:hAnsi="Arial Narrow" w:cs="Calibri"/>
                <w:i/>
                <w:sz w:val="24"/>
                <w:szCs w:val="24"/>
                <w:lang w:eastAsia="ro-RO"/>
              </w:rPr>
              <w:t>vigoare, specifice tipurilor de operațiuni, printr-o propunere de modificare a SDL”,</w:t>
            </w:r>
          </w:p>
          <w:p w:rsidR="001D4676" w:rsidRPr="007708B4" w:rsidRDefault="001D4676" w:rsidP="00DD60A6">
            <w:pPr>
              <w:spacing w:after="160"/>
              <w:jc w:val="both"/>
              <w:rPr>
                <w:rFonts w:ascii="Arial Narrow" w:eastAsia="Times New Roman" w:hAnsi="Arial Narrow" w:cs="Calibri"/>
                <w:sz w:val="24"/>
                <w:szCs w:val="24"/>
                <w:lang w:eastAsia="ro-RO"/>
              </w:rPr>
            </w:pPr>
            <w:r w:rsidRPr="007708B4">
              <w:rPr>
                <w:rFonts w:ascii="Arial Narrow" w:eastAsia="Times New Roman" w:hAnsi="Arial Narrow" w:cs="Calibri"/>
                <w:sz w:val="24"/>
                <w:szCs w:val="24"/>
                <w:lang w:eastAsia="ro-RO"/>
              </w:rPr>
              <w:t xml:space="preserve">În cadrul subcapitolului </w:t>
            </w:r>
            <w:r w:rsidRPr="007708B4">
              <w:rPr>
                <w:rFonts w:ascii="Arial Narrow" w:eastAsia="Times New Roman" w:hAnsi="Arial Narrow" w:cs="Calibri"/>
                <w:b/>
                <w:bCs/>
                <w:sz w:val="24"/>
                <w:szCs w:val="24"/>
                <w:lang w:eastAsia="ro-RO"/>
              </w:rPr>
              <w:t xml:space="preserve">6. Tipuri de acțiuni eligibile și neeligibile, </w:t>
            </w:r>
            <w:r w:rsidRPr="007708B4">
              <w:rPr>
                <w:rFonts w:ascii="Arial Narrow" w:hAnsi="Arial Narrow" w:cstheme="minorHAnsi"/>
                <w:bCs/>
                <w:sz w:val="24"/>
                <w:szCs w:val="24"/>
              </w:rPr>
              <w:t xml:space="preserve">dorim să </w:t>
            </w:r>
            <w:r w:rsidR="0022458C">
              <w:rPr>
                <w:rFonts w:ascii="Arial Narrow" w:hAnsi="Arial Narrow" w:cstheme="minorHAnsi"/>
                <w:bCs/>
                <w:sz w:val="24"/>
                <w:szCs w:val="24"/>
              </w:rPr>
              <w:t xml:space="preserve">clarificam </w:t>
            </w:r>
            <w:r w:rsidRPr="007708B4">
              <w:rPr>
                <w:rFonts w:ascii="Arial Narrow" w:hAnsi="Arial Narrow" w:cstheme="minorHAnsi"/>
                <w:bCs/>
                <w:sz w:val="24"/>
                <w:szCs w:val="24"/>
              </w:rPr>
              <w:t>acțiunile eligibile care se referă la infrastructura socială</w:t>
            </w:r>
            <w:r w:rsidR="00074F47" w:rsidRPr="007708B4">
              <w:rPr>
                <w:rFonts w:ascii="Arial Narrow" w:hAnsi="Arial Narrow" w:cstheme="minorHAnsi"/>
                <w:bCs/>
                <w:sz w:val="24"/>
                <w:szCs w:val="24"/>
              </w:rPr>
              <w:t xml:space="preserve"> </w:t>
            </w:r>
            <w:r w:rsidR="0022458C">
              <w:rPr>
                <w:rFonts w:ascii="Arial Narrow" w:hAnsi="Arial Narrow" w:cstheme="minorHAnsi"/>
                <w:bCs/>
                <w:sz w:val="24"/>
                <w:szCs w:val="24"/>
              </w:rPr>
              <w:t xml:space="preserve">in conformitate cu ultimele </w:t>
            </w:r>
            <w:proofErr w:type="spellStart"/>
            <w:r w:rsidR="0022458C">
              <w:rPr>
                <w:rFonts w:ascii="Arial Narrow" w:hAnsi="Arial Narrow" w:cstheme="minorHAnsi"/>
                <w:bCs/>
                <w:sz w:val="24"/>
                <w:szCs w:val="24"/>
              </w:rPr>
              <w:t>precizari</w:t>
            </w:r>
            <w:proofErr w:type="spellEnd"/>
            <w:r w:rsidR="0022458C">
              <w:rPr>
                <w:rFonts w:ascii="Arial Narrow" w:hAnsi="Arial Narrow" w:cstheme="minorHAnsi"/>
                <w:bCs/>
                <w:sz w:val="24"/>
                <w:szCs w:val="24"/>
              </w:rPr>
              <w:t xml:space="preserve"> </w:t>
            </w:r>
            <w:proofErr w:type="spellStart"/>
            <w:r w:rsidR="0022458C">
              <w:rPr>
                <w:rFonts w:ascii="Arial Narrow" w:hAnsi="Arial Narrow" w:cstheme="minorHAnsi"/>
                <w:bCs/>
                <w:sz w:val="24"/>
                <w:szCs w:val="24"/>
              </w:rPr>
              <w:t>facute</w:t>
            </w:r>
            <w:proofErr w:type="spellEnd"/>
            <w:r w:rsidR="0022458C">
              <w:rPr>
                <w:rFonts w:ascii="Arial Narrow" w:hAnsi="Arial Narrow" w:cstheme="minorHAnsi"/>
                <w:bCs/>
                <w:sz w:val="24"/>
                <w:szCs w:val="24"/>
              </w:rPr>
              <w:t xml:space="preserve"> in contextul </w:t>
            </w:r>
            <w:proofErr w:type="spellStart"/>
            <w:r w:rsidR="0022458C">
              <w:rPr>
                <w:rFonts w:ascii="Arial Narrow" w:hAnsi="Arial Narrow" w:cstheme="minorHAnsi"/>
                <w:bCs/>
                <w:sz w:val="24"/>
                <w:szCs w:val="24"/>
              </w:rPr>
              <w:t>posibilitatii</w:t>
            </w:r>
            <w:proofErr w:type="spellEnd"/>
            <w:r w:rsidR="0022458C">
              <w:rPr>
                <w:rFonts w:ascii="Arial Narrow" w:hAnsi="Arial Narrow" w:cstheme="minorHAnsi"/>
                <w:bCs/>
                <w:sz w:val="24"/>
                <w:szCs w:val="24"/>
              </w:rPr>
              <w:t xml:space="preserve"> </w:t>
            </w:r>
            <w:proofErr w:type="spellStart"/>
            <w:r w:rsidR="0022458C">
              <w:rPr>
                <w:rFonts w:ascii="Arial Narrow" w:hAnsi="Arial Narrow" w:cstheme="minorHAnsi"/>
                <w:bCs/>
                <w:sz w:val="24"/>
                <w:szCs w:val="24"/>
              </w:rPr>
              <w:t>finantarii</w:t>
            </w:r>
            <w:proofErr w:type="spellEnd"/>
            <w:r w:rsidR="0022458C">
              <w:rPr>
                <w:rFonts w:ascii="Arial Narrow" w:hAnsi="Arial Narrow" w:cstheme="minorHAnsi"/>
                <w:bCs/>
                <w:sz w:val="24"/>
                <w:szCs w:val="24"/>
              </w:rPr>
              <w:t xml:space="preserve"> acestora din POCU, respectiv eliminarea acelor </w:t>
            </w:r>
            <w:proofErr w:type="spellStart"/>
            <w:r w:rsidR="0022458C">
              <w:rPr>
                <w:rFonts w:ascii="Arial Narrow" w:hAnsi="Arial Narrow" w:cstheme="minorHAnsi"/>
                <w:bCs/>
                <w:sz w:val="24"/>
                <w:szCs w:val="24"/>
              </w:rPr>
              <w:t>investitii</w:t>
            </w:r>
            <w:proofErr w:type="spellEnd"/>
            <w:r w:rsidR="0022458C">
              <w:rPr>
                <w:rFonts w:ascii="Arial Narrow" w:hAnsi="Arial Narrow" w:cstheme="minorHAnsi"/>
                <w:bCs/>
                <w:sz w:val="24"/>
                <w:szCs w:val="24"/>
              </w:rPr>
              <w:t xml:space="preserve"> care in lumina acestor </w:t>
            </w:r>
            <w:proofErr w:type="spellStart"/>
            <w:r w:rsidR="0022458C">
              <w:rPr>
                <w:rFonts w:ascii="Arial Narrow" w:hAnsi="Arial Narrow" w:cstheme="minorHAnsi"/>
                <w:bCs/>
                <w:sz w:val="24"/>
                <w:szCs w:val="24"/>
              </w:rPr>
              <w:t>clarificari</w:t>
            </w:r>
            <w:proofErr w:type="spellEnd"/>
            <w:r w:rsidR="0022458C">
              <w:rPr>
                <w:rFonts w:ascii="Arial Narrow" w:hAnsi="Arial Narrow" w:cstheme="minorHAnsi"/>
                <w:bCs/>
                <w:sz w:val="24"/>
                <w:szCs w:val="24"/>
              </w:rPr>
              <w:t xml:space="preserve"> nu mai pot fi in fisa </w:t>
            </w:r>
            <w:proofErr w:type="spellStart"/>
            <w:r w:rsidR="0022458C">
              <w:rPr>
                <w:rFonts w:ascii="Arial Narrow" w:hAnsi="Arial Narrow" w:cstheme="minorHAnsi"/>
                <w:bCs/>
                <w:sz w:val="24"/>
                <w:szCs w:val="24"/>
              </w:rPr>
              <w:t>masurii</w:t>
            </w:r>
            <w:proofErr w:type="spellEnd"/>
            <w:r w:rsidR="0022458C">
              <w:rPr>
                <w:rFonts w:ascii="Arial Narrow" w:hAnsi="Arial Narrow" w:cstheme="minorHAnsi"/>
                <w:bCs/>
                <w:sz w:val="24"/>
                <w:szCs w:val="24"/>
              </w:rPr>
              <w:t xml:space="preserve">, cum ar fi </w:t>
            </w:r>
            <w:proofErr w:type="spellStart"/>
            <w:r w:rsidR="008D0C40">
              <w:rPr>
                <w:rFonts w:ascii="Arial Narrow" w:hAnsi="Arial Narrow" w:cstheme="minorHAnsi"/>
                <w:bCs/>
                <w:sz w:val="24"/>
                <w:szCs w:val="24"/>
              </w:rPr>
              <w:t>gradinitele</w:t>
            </w:r>
            <w:proofErr w:type="spellEnd"/>
            <w:r w:rsidR="00074F47" w:rsidRPr="007708B4">
              <w:rPr>
                <w:rFonts w:ascii="Arial Narrow" w:hAnsi="Arial Narrow" w:cstheme="minorHAnsi"/>
                <w:bCs/>
                <w:sz w:val="24"/>
                <w:szCs w:val="24"/>
              </w:rPr>
              <w:t xml:space="preserve">. </w:t>
            </w:r>
            <w:r w:rsidR="00C55D25" w:rsidRPr="007708B4">
              <w:rPr>
                <w:rFonts w:ascii="Arial Narrow" w:hAnsi="Arial Narrow" w:cstheme="minorHAnsi"/>
                <w:bCs/>
                <w:sz w:val="24"/>
                <w:szCs w:val="24"/>
              </w:rPr>
              <w:t xml:space="preserve">Prin urmare, acțiunile propuse sunt relevante pentru </w:t>
            </w:r>
            <w:r w:rsidR="00C55D25" w:rsidRPr="007708B4">
              <w:rPr>
                <w:rFonts w:ascii="Arial Narrow" w:hAnsi="Arial Narrow" w:cstheme="minorHAnsi"/>
                <w:bCs/>
                <w:sz w:val="24"/>
                <w:szCs w:val="24"/>
              </w:rPr>
              <w:lastRenderedPageBreak/>
              <w:t xml:space="preserve">teritoriul GAL întrucât propun o serie de operațiuni care, odată implementate, vor asigura o dezvoltare </w:t>
            </w:r>
            <w:r w:rsidR="00BF4E0A" w:rsidRPr="007708B4">
              <w:rPr>
                <w:rFonts w:ascii="Arial Narrow" w:hAnsi="Arial Narrow" w:cstheme="minorHAnsi"/>
                <w:bCs/>
                <w:sz w:val="24"/>
                <w:szCs w:val="24"/>
              </w:rPr>
              <w:t xml:space="preserve">teritorială echilibrată, contribuind la integrarea grupurilor vulnerabile în cadrul comunității locale. </w:t>
            </w:r>
          </w:p>
          <w:p w:rsidR="009A7397" w:rsidRPr="008E2DA3" w:rsidRDefault="009A7397" w:rsidP="00C8139B">
            <w:pPr>
              <w:spacing w:after="160"/>
              <w:jc w:val="both"/>
              <w:rPr>
                <w:rFonts w:ascii="Arial Narrow" w:eastAsia="Times New Roman" w:hAnsi="Arial Narrow" w:cs="Calibri"/>
                <w:bCs/>
                <w:color w:val="538135"/>
                <w:sz w:val="24"/>
                <w:szCs w:val="24"/>
                <w:lang w:eastAsia="ro-RO"/>
              </w:rPr>
            </w:pPr>
          </w:p>
        </w:tc>
      </w:tr>
    </w:tbl>
    <w:p w:rsidR="004F3476" w:rsidRPr="008E2DA3" w:rsidRDefault="004F3476" w:rsidP="00304994">
      <w:pPr>
        <w:pStyle w:val="Listparagraf"/>
        <w:spacing w:line="276" w:lineRule="auto"/>
        <w:ind w:left="180"/>
        <w:rPr>
          <w:rFonts w:ascii="Arial Narrow" w:hAnsi="Arial Narrow"/>
          <w:sz w:val="24"/>
          <w:szCs w:val="24"/>
        </w:rPr>
      </w:pPr>
    </w:p>
    <w:p w:rsidR="009A7397" w:rsidRPr="008E2DA3" w:rsidRDefault="009A7397" w:rsidP="000C49E6">
      <w:pPr>
        <w:pStyle w:val="Listparagraf"/>
        <w:numPr>
          <w:ilvl w:val="0"/>
          <w:numId w:val="40"/>
        </w:numPr>
        <w:spacing w:after="0" w:line="276" w:lineRule="auto"/>
        <w:rPr>
          <w:rFonts w:ascii="Arial Narrow" w:hAnsi="Arial Narrow"/>
          <w:b/>
          <w:sz w:val="24"/>
          <w:szCs w:val="24"/>
          <w:u w:val="single"/>
        </w:rPr>
      </w:pPr>
      <w:r w:rsidRPr="008E2DA3">
        <w:rPr>
          <w:rFonts w:ascii="Arial Narrow" w:hAnsi="Arial Narrow" w:cstheme="minorHAnsi"/>
          <w:b/>
          <w:sz w:val="24"/>
          <w:szCs w:val="24"/>
          <w:u w:val="single"/>
        </w:rPr>
        <w:t>Modificarea propusă</w:t>
      </w:r>
    </w:p>
    <w:tbl>
      <w:tblPr>
        <w:tblStyle w:val="Tabelgril"/>
        <w:tblW w:w="0" w:type="auto"/>
        <w:tblInd w:w="-185" w:type="dxa"/>
        <w:tblLook w:val="04A0" w:firstRow="1" w:lastRow="0" w:firstColumn="1" w:lastColumn="0" w:noHBand="0" w:noVBand="1"/>
      </w:tblPr>
      <w:tblGrid>
        <w:gridCol w:w="9180"/>
      </w:tblGrid>
      <w:tr w:rsidR="009A7397" w:rsidRPr="008E2DA3" w:rsidTr="000D6B91">
        <w:trPr>
          <w:trHeight w:val="242"/>
        </w:trPr>
        <w:tc>
          <w:tcPr>
            <w:tcW w:w="9180" w:type="dxa"/>
            <w:shd w:val="clear" w:color="auto" w:fill="auto"/>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sz w:val="24"/>
                <w:szCs w:val="24"/>
              </w:rPr>
              <w:t>track-changes</w:t>
            </w:r>
            <w:proofErr w:type="spellEnd"/>
            <w:r w:rsidRPr="008E2DA3">
              <w:rPr>
                <w:rFonts w:ascii="Arial Narrow" w:hAnsi="Arial Narrow" w:cstheme="minorHAnsi"/>
                <w:sz w:val="24"/>
                <w:szCs w:val="24"/>
              </w:rPr>
              <w:t xml:space="preserve"> (urmărire-modificări)</w:t>
            </w:r>
          </w:p>
          <w:p w:rsidR="00DD60A6" w:rsidRPr="008E2DA3" w:rsidRDefault="00DD60A6" w:rsidP="00DD60A6">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3.5</w:t>
            </w:r>
          </w:p>
          <w:p w:rsidR="00DD60A6" w:rsidRPr="008E2DA3" w:rsidRDefault="00DD60A6" w:rsidP="00DD60A6">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Reducerea gradului de sărăcie în mediul rural</w:t>
            </w:r>
          </w:p>
          <w:p w:rsidR="00DD60A6" w:rsidRPr="008E2DA3" w:rsidRDefault="00DD60A6" w:rsidP="00DD60A6">
            <w:pPr>
              <w:pStyle w:val="Default"/>
              <w:spacing w:line="276" w:lineRule="auto"/>
              <w:jc w:val="both"/>
              <w:rPr>
                <w:rFonts w:ascii="Arial Narrow" w:hAnsi="Arial Narrow"/>
                <w:b/>
                <w:bCs/>
                <w:lang w:val="ro-RO"/>
              </w:rPr>
            </w:pPr>
            <w:r w:rsidRPr="008E2DA3">
              <w:rPr>
                <w:rFonts w:ascii="Arial Narrow" w:hAnsi="Arial Narrow"/>
                <w:b/>
                <w:bCs/>
                <w:lang w:val="ro-RO"/>
              </w:rPr>
              <w:t>CODUL Măsurii: M 3.5</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Măsura / DI: M 3.5 / 6B</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DD60A6" w:rsidRPr="008E2DA3" w:rsidRDefault="00DD60A6" w:rsidP="00DD60A6">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872E67" w:rsidRPr="008E2DA3" w:rsidRDefault="00872E67" w:rsidP="009646BD">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872E67" w:rsidRPr="008E2DA3" w:rsidRDefault="00872E67" w:rsidP="0087020C">
            <w:pPr>
              <w:pStyle w:val="Default"/>
              <w:spacing w:line="276" w:lineRule="auto"/>
              <w:jc w:val="both"/>
              <w:rPr>
                <w:rFonts w:ascii="Arial Narrow" w:hAnsi="Arial Narrow"/>
                <w:b/>
                <w:bCs/>
                <w:color w:val="auto"/>
                <w:lang w:val="ro-RO"/>
              </w:rPr>
            </w:pPr>
            <w:r w:rsidRPr="008E2DA3">
              <w:rPr>
                <w:rFonts w:ascii="Arial Narrow" w:hAnsi="Arial Narrow"/>
                <w:b/>
                <w:bCs/>
                <w:color w:val="auto"/>
                <w:lang w:val="ro-RO"/>
              </w:rPr>
              <w:t>Acțiuni eligibile:</w:t>
            </w:r>
          </w:p>
          <w:p w:rsidR="00872E67" w:rsidRPr="008E2DA3" w:rsidDel="0022458C" w:rsidRDefault="00872E67" w:rsidP="00872E67">
            <w:pPr>
              <w:pStyle w:val="Default"/>
              <w:numPr>
                <w:ilvl w:val="0"/>
                <w:numId w:val="68"/>
              </w:numPr>
              <w:spacing w:line="276" w:lineRule="auto"/>
              <w:jc w:val="both"/>
              <w:rPr>
                <w:del w:id="24" w:author="Utilizator Windows" w:date="2017-10-23T16:08:00Z"/>
                <w:rFonts w:ascii="Arial Narrow" w:eastAsia="Calibri" w:hAnsi="Arial Narrow" w:cs="Times New Roman"/>
                <w:color w:val="auto"/>
                <w:lang w:val="ro-RO"/>
              </w:rPr>
            </w:pPr>
            <w:del w:id="25" w:author="Utilizator Windows" w:date="2017-10-23T16:08:00Z">
              <w:r w:rsidRPr="008E2DA3" w:rsidDel="0022458C">
                <w:rPr>
                  <w:rFonts w:ascii="Arial Narrow" w:eastAsia="Calibri" w:hAnsi="Arial Narrow" w:cs="Times New Roman"/>
                  <w:color w:val="auto"/>
                  <w:lang w:val="ro-RO"/>
                </w:rPr>
                <w:delText xml:space="preserve">înființarea și modernizarea (inclusiv dotarea) grădinițelor, numai a celor din afara incintei școlilor din mediul rural, inclusiv demolarea, în cazul în care expertiza tehnică o recomandă; </w:delText>
              </w:r>
            </w:del>
          </w:p>
          <w:p w:rsidR="00872E67" w:rsidRPr="008E2DA3" w:rsidRDefault="00872E67" w:rsidP="00872E67">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9A7397" w:rsidRDefault="00872E67" w:rsidP="008D0C40">
            <w:pPr>
              <w:pStyle w:val="Listparagraf"/>
              <w:numPr>
                <w:ilvl w:val="0"/>
                <w:numId w:val="67"/>
              </w:numPr>
              <w:spacing w:after="0" w:line="240" w:lineRule="auto"/>
              <w:rPr>
                <w:ins w:id="26" w:author="Utilizator Windows" w:date="2017-10-23T16:17:00Z"/>
                <w:rFonts w:ascii="Arial Narrow" w:hAnsi="Arial Narrow" w:cs="Trebuchet MS"/>
                <w:sz w:val="24"/>
                <w:szCs w:val="24"/>
              </w:rPr>
            </w:pPr>
            <w:r w:rsidRPr="008E2DA3">
              <w:rPr>
                <w:rFonts w:ascii="Arial Narrow" w:hAnsi="Arial Narrow" w:cs="Trebuchet MS"/>
                <w:sz w:val="24"/>
                <w:szCs w:val="24"/>
              </w:rPr>
              <w:t>Înființarea</w:t>
            </w:r>
            <w:ins w:id="27" w:author="USER_02" w:date="2017-10-30T15:48:00Z">
              <w:r w:rsidR="00CB3492">
                <w:rPr>
                  <w:rFonts w:ascii="Arial Narrow" w:hAnsi="Arial Narrow" w:cs="Trebuchet MS"/>
                  <w:sz w:val="24"/>
                  <w:szCs w:val="24"/>
                </w:rPr>
                <w:t xml:space="preserve"> și modernizarea (inclusiv dotarea)</w:t>
              </w:r>
            </w:ins>
            <w:r w:rsidRPr="008E2DA3">
              <w:rPr>
                <w:rFonts w:ascii="Arial Narrow" w:hAnsi="Arial Narrow" w:cs="Trebuchet MS"/>
                <w:sz w:val="24"/>
                <w:szCs w:val="24"/>
              </w:rPr>
              <w:t xml:space="preserve"> unor centre sociale de zi care pot depune cerere de finanțare si pe POCU p</w:t>
            </w:r>
            <w:r w:rsidR="007F3B84">
              <w:rPr>
                <w:rFonts w:ascii="Arial Narrow" w:hAnsi="Arial Narrow" w:cs="Trebuchet MS"/>
                <w:sz w:val="24"/>
                <w:szCs w:val="24"/>
              </w:rPr>
              <w:t xml:space="preserve">entru cheltuieli de funcționare. </w:t>
            </w:r>
          </w:p>
          <w:p w:rsidR="008D0C40" w:rsidRPr="008D0C40" w:rsidRDefault="008D0C40" w:rsidP="00DD65E4">
            <w:pPr>
              <w:pStyle w:val="Listparagraf"/>
              <w:spacing w:after="0" w:line="240" w:lineRule="auto"/>
              <w:ind w:left="360"/>
            </w:pPr>
          </w:p>
        </w:tc>
      </w:tr>
    </w:tbl>
    <w:p w:rsidR="009A7397" w:rsidRPr="008E2DA3" w:rsidRDefault="009A7397" w:rsidP="00DD60A6">
      <w:pPr>
        <w:pStyle w:val="Listparagraf"/>
        <w:numPr>
          <w:ilvl w:val="0"/>
          <w:numId w:val="8"/>
        </w:numPr>
        <w:spacing w:before="240" w:after="0" w:line="276" w:lineRule="auto"/>
        <w:ind w:left="180"/>
        <w:jc w:val="both"/>
        <w:rPr>
          <w:rFonts w:ascii="Arial Narrow" w:hAnsi="Arial Narrow" w:cstheme="minorHAnsi"/>
          <w:sz w:val="24"/>
          <w:szCs w:val="24"/>
          <w:u w:val="single"/>
        </w:rPr>
      </w:pPr>
      <w:r w:rsidRPr="008E2DA3">
        <w:rPr>
          <w:rFonts w:ascii="Arial Narrow" w:hAnsi="Arial Narrow" w:cstheme="minorHAnsi"/>
          <w:sz w:val="24"/>
          <w:szCs w:val="24"/>
          <w:u w:val="single"/>
        </w:rPr>
        <w:t>Efectele estimate ale modificării</w:t>
      </w:r>
    </w:p>
    <w:tbl>
      <w:tblPr>
        <w:tblStyle w:val="Tabelgril"/>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indicat efectul generat de modificarea propusă, respectiv impactul la nivelul teritoriului, rezultatele scontate.</w:t>
            </w:r>
          </w:p>
          <w:p w:rsidR="009A7397" w:rsidRPr="008E2DA3" w:rsidRDefault="009A7397" w:rsidP="00077C6D">
            <w:pPr>
              <w:pStyle w:val="Listparagraf"/>
              <w:spacing w:after="0" w:line="276" w:lineRule="auto"/>
              <w:ind w:left="0"/>
              <w:contextualSpacing w:val="0"/>
              <w:jc w:val="both"/>
              <w:rPr>
                <w:rFonts w:ascii="Arial Narrow" w:hAnsi="Arial Narrow" w:cstheme="minorHAnsi"/>
                <w:i/>
                <w:sz w:val="24"/>
                <w:szCs w:val="24"/>
              </w:rPr>
            </w:pPr>
            <w:r w:rsidRPr="008E2DA3">
              <w:rPr>
                <w:rFonts w:ascii="Arial Narrow" w:hAnsi="Arial Narrow" w:cstheme="minorHAnsi"/>
                <w:b/>
                <w:sz w:val="24"/>
                <w:szCs w:val="24"/>
              </w:rPr>
              <w:t>Modificările propuse vor avea ca efect o implementare a măsurii</w:t>
            </w:r>
            <w:r w:rsidR="005545E3" w:rsidRPr="008E2DA3">
              <w:rPr>
                <w:rFonts w:ascii="Arial Narrow" w:hAnsi="Arial Narrow" w:cstheme="minorHAnsi"/>
                <w:b/>
                <w:sz w:val="24"/>
                <w:szCs w:val="24"/>
              </w:rPr>
              <w:t xml:space="preserve"> mai eficientă</w:t>
            </w:r>
            <w:r w:rsidRPr="008E2DA3">
              <w:rPr>
                <w:rFonts w:ascii="Arial Narrow" w:hAnsi="Arial Narrow" w:cstheme="minorHAnsi"/>
                <w:b/>
                <w:sz w:val="24"/>
                <w:szCs w:val="24"/>
              </w:rPr>
              <w:t xml:space="preserve">, în </w:t>
            </w:r>
            <w:r w:rsidR="005545E3" w:rsidRPr="008E2DA3">
              <w:rPr>
                <w:rFonts w:ascii="Arial Narrow" w:hAnsi="Arial Narrow" w:cstheme="minorHAnsi"/>
                <w:b/>
                <w:sz w:val="24"/>
                <w:szCs w:val="24"/>
              </w:rPr>
              <w:t>concordanță</w:t>
            </w:r>
            <w:r w:rsidRPr="008E2DA3">
              <w:rPr>
                <w:rFonts w:ascii="Arial Narrow" w:hAnsi="Arial Narrow" w:cstheme="minorHAnsi"/>
                <w:b/>
                <w:sz w:val="24"/>
                <w:szCs w:val="24"/>
              </w:rPr>
              <w:t xml:space="preserve"> cu obiectivele </w:t>
            </w:r>
            <w:r w:rsidR="005545E3" w:rsidRPr="008E2DA3">
              <w:rPr>
                <w:rFonts w:ascii="Arial Narrow" w:hAnsi="Arial Narrow" w:cstheme="minorHAnsi"/>
                <w:b/>
                <w:sz w:val="24"/>
                <w:szCs w:val="24"/>
              </w:rPr>
              <w:t>asumate</w:t>
            </w:r>
            <w:r w:rsidRPr="008E2DA3">
              <w:rPr>
                <w:rFonts w:ascii="Arial Narrow" w:hAnsi="Arial Narrow" w:cstheme="minorHAnsi"/>
                <w:b/>
                <w:sz w:val="24"/>
                <w:szCs w:val="24"/>
              </w:rPr>
              <w:t xml:space="preserve"> </w:t>
            </w:r>
            <w:r w:rsidR="005545E3" w:rsidRPr="008E2DA3">
              <w:rPr>
                <w:rFonts w:ascii="Arial Narrow" w:hAnsi="Arial Narrow" w:cstheme="minorHAnsi"/>
                <w:b/>
                <w:sz w:val="24"/>
                <w:szCs w:val="24"/>
              </w:rPr>
              <w:t>prin</w:t>
            </w:r>
            <w:r w:rsidRPr="008E2DA3">
              <w:rPr>
                <w:rFonts w:ascii="Arial Narrow" w:hAnsi="Arial Narrow" w:cstheme="minorHAnsi"/>
                <w:b/>
                <w:sz w:val="24"/>
                <w:szCs w:val="24"/>
              </w:rPr>
              <w:t xml:space="preserve"> Strategie și cu analiza SWOT. Modificarea propusă nu are niciun impact negativ la nivelul teritoriului și nici asupra rezultatelor scontate.</w:t>
            </w:r>
          </w:p>
        </w:tc>
      </w:tr>
    </w:tbl>
    <w:p w:rsidR="00F4601E" w:rsidRDefault="00F4601E" w:rsidP="00F4601E">
      <w:pPr>
        <w:pStyle w:val="Listparagraf"/>
        <w:spacing w:before="240" w:after="0" w:line="276" w:lineRule="auto"/>
        <w:ind w:left="180"/>
        <w:contextualSpacing w:val="0"/>
        <w:jc w:val="both"/>
        <w:rPr>
          <w:rFonts w:ascii="Arial Narrow" w:hAnsi="Arial Narrow" w:cstheme="minorHAnsi"/>
          <w:sz w:val="24"/>
          <w:szCs w:val="24"/>
          <w:u w:val="single"/>
        </w:rPr>
      </w:pPr>
    </w:p>
    <w:p w:rsidR="009A7397" w:rsidRPr="008E2DA3" w:rsidRDefault="009A7397" w:rsidP="00DD60A6">
      <w:pPr>
        <w:pStyle w:val="Listparagraf"/>
        <w:numPr>
          <w:ilvl w:val="0"/>
          <w:numId w:val="8"/>
        </w:numPr>
        <w:spacing w:before="240" w:after="0" w:line="276" w:lineRule="auto"/>
        <w:ind w:left="180"/>
        <w:contextualSpacing w:val="0"/>
        <w:jc w:val="both"/>
        <w:rPr>
          <w:rFonts w:ascii="Arial Narrow" w:hAnsi="Arial Narrow" w:cstheme="minorHAnsi"/>
          <w:sz w:val="24"/>
          <w:szCs w:val="24"/>
          <w:u w:val="single"/>
        </w:rPr>
      </w:pPr>
      <w:bookmarkStart w:id="28" w:name="_GoBack"/>
      <w:bookmarkEnd w:id="28"/>
      <w:r w:rsidRPr="008E2DA3">
        <w:rPr>
          <w:rFonts w:ascii="Arial Narrow" w:hAnsi="Arial Narrow" w:cstheme="minorHAnsi"/>
          <w:sz w:val="24"/>
          <w:szCs w:val="24"/>
          <w:u w:val="single"/>
        </w:rPr>
        <w:t>Impactul modificării asupra indicatorilor din SDL</w:t>
      </w:r>
    </w:p>
    <w:tbl>
      <w:tblPr>
        <w:tblStyle w:val="Tabelgril"/>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sz w:val="24"/>
                <w:szCs w:val="24"/>
              </w:rPr>
              <w:t>Se va indica impactul asupra indicatorilor de monitorizare</w:t>
            </w:r>
            <w:r w:rsidRPr="008E2DA3">
              <w:rPr>
                <w:rFonts w:ascii="Arial Narrow" w:hAnsi="Arial Narrow" w:cstheme="minorHAnsi"/>
                <w:i/>
                <w:sz w:val="24"/>
                <w:szCs w:val="24"/>
              </w:rPr>
              <w:t xml:space="preserve">. </w:t>
            </w:r>
          </w:p>
          <w:p w:rsidR="009A7397" w:rsidRPr="008E2DA3" w:rsidRDefault="009A7397" w:rsidP="00304994">
            <w:pPr>
              <w:pStyle w:val="Listparagraf"/>
              <w:spacing w:line="276" w:lineRule="auto"/>
              <w:ind w:left="0"/>
              <w:contextualSpacing w:val="0"/>
              <w:jc w:val="both"/>
              <w:rPr>
                <w:rFonts w:ascii="Arial Narrow" w:hAnsi="Arial Narrow" w:cstheme="minorHAnsi"/>
                <w:b/>
                <w:i/>
                <w:sz w:val="24"/>
                <w:szCs w:val="24"/>
              </w:rPr>
            </w:pPr>
            <w:r w:rsidRPr="008E2DA3">
              <w:rPr>
                <w:rFonts w:ascii="Arial Narrow" w:hAnsi="Arial Narrow" w:cstheme="minorHAnsi"/>
                <w:b/>
                <w:sz w:val="24"/>
                <w:szCs w:val="24"/>
              </w:rPr>
              <w:lastRenderedPageBreak/>
              <w:t>Modificările propuse nu influențează în niciun fel indicatorii de monitorizare asumați la momentul elaborării SDL.</w:t>
            </w:r>
          </w:p>
        </w:tc>
      </w:tr>
    </w:tbl>
    <w:p w:rsidR="00AF48F7" w:rsidRPr="008E2DA3" w:rsidRDefault="00AF48F7" w:rsidP="00304994">
      <w:pPr>
        <w:spacing w:after="0"/>
        <w:jc w:val="both"/>
        <w:rPr>
          <w:rFonts w:ascii="Arial Narrow" w:hAnsi="Arial Narrow" w:cstheme="minorHAnsi"/>
          <w:b/>
          <w:sz w:val="24"/>
          <w:szCs w:val="24"/>
        </w:rPr>
      </w:pPr>
    </w:p>
    <w:p w:rsidR="009A7397" w:rsidRPr="008E2DA3" w:rsidRDefault="00D419CF" w:rsidP="00304994">
      <w:pPr>
        <w:spacing w:after="0"/>
        <w:jc w:val="both"/>
        <w:rPr>
          <w:rFonts w:ascii="Arial Narrow" w:hAnsi="Arial Narrow" w:cstheme="minorHAnsi"/>
          <w:b/>
          <w:sz w:val="24"/>
          <w:szCs w:val="24"/>
        </w:rPr>
      </w:pPr>
      <w:r w:rsidRPr="008E2DA3">
        <w:rPr>
          <w:rFonts w:ascii="Arial Narrow" w:hAnsi="Arial Narrow" w:cstheme="minorHAnsi"/>
          <w:b/>
          <w:sz w:val="24"/>
          <w:szCs w:val="24"/>
        </w:rPr>
        <w:t xml:space="preserve">MĂRGINEANU </w:t>
      </w:r>
      <w:proofErr w:type="spellStart"/>
      <w:r w:rsidRPr="008E2DA3">
        <w:rPr>
          <w:rFonts w:ascii="Arial Narrow" w:hAnsi="Arial Narrow" w:cstheme="minorHAnsi"/>
          <w:b/>
          <w:sz w:val="24"/>
          <w:szCs w:val="24"/>
        </w:rPr>
        <w:t>Rozica</w:t>
      </w:r>
      <w:proofErr w:type="spellEnd"/>
      <w:r w:rsidR="009A7397" w:rsidRPr="008E2DA3">
        <w:rPr>
          <w:rFonts w:ascii="Arial Narrow" w:hAnsi="Arial Narrow" w:cstheme="minorHAnsi"/>
          <w:b/>
          <w:sz w:val="24"/>
          <w:szCs w:val="24"/>
        </w:rPr>
        <w:t>,</w:t>
      </w:r>
    </w:p>
    <w:p w:rsidR="009A7397" w:rsidRPr="008E2DA3" w:rsidRDefault="009A7397" w:rsidP="00304994">
      <w:pPr>
        <w:jc w:val="both"/>
        <w:rPr>
          <w:rFonts w:ascii="Arial Narrow" w:hAnsi="Arial Narrow" w:cstheme="minorHAnsi"/>
          <w:b/>
          <w:sz w:val="24"/>
          <w:szCs w:val="24"/>
        </w:rPr>
      </w:pPr>
      <w:r w:rsidRPr="008E2DA3">
        <w:rPr>
          <w:rFonts w:ascii="Arial Narrow" w:hAnsi="Arial Narrow" w:cstheme="minorHAnsi"/>
          <w:b/>
          <w:sz w:val="24"/>
          <w:szCs w:val="24"/>
        </w:rPr>
        <w:t>Reprezentant legal</w:t>
      </w:r>
      <w:r w:rsidR="00D419CF" w:rsidRPr="008E2DA3">
        <w:rPr>
          <w:rFonts w:ascii="Arial Narrow" w:hAnsi="Arial Narrow" w:cstheme="minorHAnsi"/>
          <w:b/>
          <w:sz w:val="24"/>
          <w:szCs w:val="24"/>
        </w:rPr>
        <w:t>/Președinte</w:t>
      </w:r>
      <w:r w:rsidRPr="008E2DA3">
        <w:rPr>
          <w:rFonts w:ascii="Arial Narrow" w:hAnsi="Arial Narrow" w:cstheme="minorHAnsi"/>
          <w:b/>
          <w:sz w:val="24"/>
          <w:szCs w:val="24"/>
        </w:rPr>
        <w:t xml:space="preserve"> al Asociației GAL </w:t>
      </w:r>
      <w:r w:rsidR="00D419CF" w:rsidRPr="008E2DA3">
        <w:rPr>
          <w:rFonts w:ascii="Arial Narrow" w:hAnsi="Arial Narrow" w:cstheme="minorHAnsi"/>
          <w:b/>
          <w:sz w:val="24"/>
          <w:szCs w:val="24"/>
        </w:rPr>
        <w:t>STEJARUL</w:t>
      </w:r>
      <w:r w:rsidRPr="008E2DA3">
        <w:rPr>
          <w:rFonts w:ascii="Arial Narrow" w:hAnsi="Arial Narrow" w:cstheme="minorHAnsi"/>
          <w:b/>
          <w:sz w:val="24"/>
          <w:szCs w:val="24"/>
        </w:rPr>
        <w:t xml:space="preserve"> </w:t>
      </w:r>
    </w:p>
    <w:p w:rsidR="00835EAE" w:rsidRPr="008E2DA3" w:rsidRDefault="009374E9" w:rsidP="00DD60A6">
      <w:pPr>
        <w:jc w:val="both"/>
        <w:rPr>
          <w:rFonts w:ascii="Arial Narrow" w:hAnsi="Arial Narrow" w:cstheme="minorHAnsi"/>
          <w:b/>
          <w:sz w:val="24"/>
          <w:szCs w:val="24"/>
        </w:rPr>
      </w:pPr>
      <w:r w:rsidRPr="008E2DA3">
        <w:rPr>
          <w:rFonts w:ascii="Arial Narrow" w:hAnsi="Arial Narrow" w:cstheme="minorHAnsi"/>
          <w:b/>
          <w:sz w:val="24"/>
          <w:szCs w:val="24"/>
        </w:rPr>
        <w:t>______________________</w:t>
      </w:r>
    </w:p>
    <w:sectPr w:rsidR="00835EAE" w:rsidRPr="008E2DA3" w:rsidSect="00CD42D3">
      <w:headerReference w:type="default" r:id="rId8"/>
      <w:footerReference w:type="default" r:id="rId9"/>
      <w:pgSz w:w="11906" w:h="16838" w:code="9"/>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2BEF" w:rsidRDefault="00CC2BEF" w:rsidP="0012285E">
      <w:pPr>
        <w:spacing w:after="0" w:line="240" w:lineRule="auto"/>
      </w:pPr>
      <w:r>
        <w:separator/>
      </w:r>
    </w:p>
  </w:endnote>
  <w:endnote w:type="continuationSeparator" w:id="0">
    <w:p w:rsidR="00CC2BEF" w:rsidRDefault="00CC2BEF" w:rsidP="00122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2552536"/>
      <w:docPartObj>
        <w:docPartGallery w:val="Page Numbers (Bottom of Page)"/>
        <w:docPartUnique/>
      </w:docPartObj>
    </w:sdtPr>
    <w:sdtEndPr>
      <w:rPr>
        <w:noProof/>
      </w:rPr>
    </w:sdtEndPr>
    <w:sdtContent>
      <w:p w:rsidR="00502729" w:rsidRDefault="00502729">
        <w:pPr>
          <w:pStyle w:val="Subsol"/>
          <w:jc w:val="center"/>
        </w:pPr>
        <w:r>
          <w:fldChar w:fldCharType="begin"/>
        </w:r>
        <w:r>
          <w:instrText xml:space="preserve"> PAGE   \* MERGEFORMAT </w:instrText>
        </w:r>
        <w:r>
          <w:fldChar w:fldCharType="separate"/>
        </w:r>
        <w:r w:rsidR="00F4601E">
          <w:rPr>
            <w:noProof/>
          </w:rPr>
          <w:t>6</w:t>
        </w:r>
        <w:r>
          <w:rPr>
            <w:noProof/>
          </w:rPr>
          <w:fldChar w:fldCharType="end"/>
        </w:r>
      </w:p>
    </w:sdtContent>
  </w:sdt>
  <w:p w:rsidR="00502729" w:rsidRDefault="0050272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2BEF" w:rsidRDefault="00CC2BEF" w:rsidP="0012285E">
      <w:pPr>
        <w:spacing w:after="0" w:line="240" w:lineRule="auto"/>
      </w:pPr>
      <w:r>
        <w:separator/>
      </w:r>
    </w:p>
  </w:footnote>
  <w:footnote w:type="continuationSeparator" w:id="0">
    <w:p w:rsidR="00CC2BEF" w:rsidRDefault="00CC2BEF" w:rsidP="0012285E">
      <w:pPr>
        <w:spacing w:after="0" w:line="240" w:lineRule="auto"/>
      </w:pPr>
      <w:r>
        <w:continuationSeparator/>
      </w:r>
    </w:p>
  </w:footnote>
  <w:footnote w:id="1">
    <w:p w:rsidR="00D2036A" w:rsidRDefault="00D2036A" w:rsidP="0012285E">
      <w:pPr>
        <w:pStyle w:val="Textnotdesubsol"/>
      </w:pPr>
      <w:r>
        <w:rPr>
          <w:rStyle w:val="Referinnotdesubsol"/>
        </w:rPr>
        <w:footnoteRef/>
      </w:r>
      <w:r>
        <w:t xml:space="preserve"> C</w:t>
      </w:r>
      <w:r w:rsidRPr="00542272">
        <w:t xml:space="preserve">onform </w:t>
      </w:r>
      <w:r>
        <w:t>încadrării tipurilor de modificări</w:t>
      </w:r>
      <w:r w:rsidRPr="00542272">
        <w:t xml:space="preserve"> din </w:t>
      </w:r>
      <w:r>
        <w:t>prezentul Ghid.</w:t>
      </w:r>
    </w:p>
  </w:footnote>
  <w:footnote w:id="2">
    <w:p w:rsidR="00D2036A" w:rsidRDefault="00D2036A" w:rsidP="0012285E">
      <w:pPr>
        <w:pStyle w:val="Textnotdesubsol"/>
      </w:pPr>
      <w:r>
        <w:rPr>
          <w:rStyle w:val="Referinnotdesubsol"/>
        </w:rPr>
        <w:footnoteRef/>
      </w:r>
      <w:r>
        <w:t xml:space="preserve"> Numărul modificării solicitate în anul curent.</w:t>
      </w:r>
    </w:p>
  </w:footnote>
  <w:footnote w:id="3">
    <w:p w:rsidR="00A17DA4" w:rsidRDefault="00A17DA4" w:rsidP="00A17DA4">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 w:id="4">
    <w:p w:rsidR="00D2036A" w:rsidRDefault="00D2036A" w:rsidP="0012285E">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 w:id="5">
    <w:p w:rsidR="00207BDC" w:rsidRDefault="00207BDC" w:rsidP="00207BDC">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36A" w:rsidRDefault="00D2036A">
    <w:pPr>
      <w:pStyle w:val="Antet"/>
    </w:pPr>
    <w:r w:rsidRPr="00E2129F">
      <w:rPr>
        <w:noProof/>
        <w:lang w:val="en-US"/>
      </w:rPr>
      <mc:AlternateContent>
        <mc:Choice Requires="wpg">
          <w:drawing>
            <wp:anchor distT="0" distB="0" distL="114300" distR="114300" simplePos="0" relativeHeight="251659264" behindDoc="0" locked="0" layoutInCell="1" allowOverlap="1" wp14:anchorId="093F73B5" wp14:editId="62468F37">
              <wp:simplePos x="0" y="0"/>
              <wp:positionH relativeFrom="margin">
                <wp:posOffset>-679938</wp:posOffset>
              </wp:positionH>
              <wp:positionV relativeFrom="paragraph">
                <wp:posOffset>-258543</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2" name="Group 12"/>
                      <wpg:cNvGrpSpPr>
                        <a:grpSpLocks/>
                      </wpg:cNvGrpSpPr>
                      <wpg:grpSpPr bwMode="auto">
                        <a:xfrm>
                          <a:off x="13778" y="0"/>
                          <a:ext cx="5264454" cy="922449"/>
                          <a:chOff x="13778" y="0"/>
                          <a:chExt cx="39219" cy="9223"/>
                        </a:xfrm>
                      </wpg:grpSpPr>
                      <pic:pic xmlns:pic="http://schemas.openxmlformats.org/drawingml/2006/picture">
                        <pic:nvPicPr>
                          <pic:cNvPr id="1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93F73B5" id="Group 11" o:spid="_x0000_s1027" style="position:absolute;margin-left:-53.55pt;margin-top:-20.3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bPWbqSYGAAAlHAAADgAAAAAAAAAAAAAAAABEAgAAZHJzL2Uyb0RvYy54&#10;bWxQSwECLQAUAAYACAAAACEA7ZP6ct4AAAA1AwAAGQAAAAAAAAAAAAAAAACWCAAAZHJzL19yZWxz&#10;L2Uyb0RvYy54bWwucmVsc1BLAQItABQABgAIAAAAIQDzyPjb4wAAAA0BAAAPAAAAAAAAAAAAAAAA&#10;AKs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XO4fDAAAA2wAAAA8AAABkcnMvZG93bnJldi54bWxET01rwkAQvRf6H5YpeNNNFYqmWaWKtlXw&#10;UI33MTtN0mRnQ3bV+O9dQehtHu9zkllnanGm1pWWFbwOIhDEmdUl5wrS/ao/BuE8ssbaMim4koPZ&#10;9PkpwVjbC//QeedzEULYxaig8L6JpXRZQQbdwDbEgfu1rUEfYJtL3eIlhJtaDqPoTRosOTQU2NCi&#10;oKzanYyCzfa0rD6//q776lhNxut0Nc83B6V6L93HOwhPnf8XP9zfOswfwf2XcICc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9c7h8MAAADbAAAADwAAAAAAAAAAAAAAAACf&#10;AgAAZHJzL2Rvd25yZXYueG1sUEsFBgAAAAAEAAQA9wAAAI8DA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7"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F3CC9"/>
    <w:multiLevelType w:val="hybridMultilevel"/>
    <w:tmpl w:val="E9D65980"/>
    <w:lvl w:ilvl="0" w:tplc="D55A5E44">
      <w:start w:val="4"/>
      <w:numFmt w:val="decimal"/>
      <w:lvlText w:val="%1."/>
      <w:lvlJc w:val="left"/>
      <w:pPr>
        <w:ind w:left="72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 w15:restartNumberingAfterBreak="0">
    <w:nsid w:val="08210EAC"/>
    <w:multiLevelType w:val="hybridMultilevel"/>
    <w:tmpl w:val="496AEC26"/>
    <w:lvl w:ilvl="0" w:tplc="268AFE6C">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A604533"/>
    <w:multiLevelType w:val="hybridMultilevel"/>
    <w:tmpl w:val="68EC830A"/>
    <w:lvl w:ilvl="0" w:tplc="85D6F1BC">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3" w15:restartNumberingAfterBreak="0">
    <w:nsid w:val="0A6D1D5E"/>
    <w:multiLevelType w:val="singleLevel"/>
    <w:tmpl w:val="DE5C0E8E"/>
    <w:lvl w:ilvl="0">
      <w:start w:val="1"/>
      <w:numFmt w:val="decimal"/>
      <w:lvlText w:val="%1."/>
      <w:legacy w:legacy="1" w:legacySpace="0" w:legacyIndent="353"/>
      <w:lvlJc w:val="left"/>
      <w:rPr>
        <w:rFonts w:ascii="Trebuchet MS" w:hAnsi="Trebuchet MS" w:cs="Times New Roman" w:hint="default"/>
        <w:b/>
        <w:color w:val="76923C" w:themeColor="accent3" w:themeShade="BF"/>
      </w:rPr>
    </w:lvl>
  </w:abstractNum>
  <w:abstractNum w:abstractNumId="4" w15:restartNumberingAfterBreak="0">
    <w:nsid w:val="0A6E5D29"/>
    <w:multiLevelType w:val="hybridMultilevel"/>
    <w:tmpl w:val="B46C2A38"/>
    <w:lvl w:ilvl="0" w:tplc="FECA2316">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AFE6BA5"/>
    <w:multiLevelType w:val="hybridMultilevel"/>
    <w:tmpl w:val="3208EE6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BA60D1B"/>
    <w:multiLevelType w:val="hybridMultilevel"/>
    <w:tmpl w:val="6EFEA7DA"/>
    <w:lvl w:ilvl="0" w:tplc="FC5054CA">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0EED4BE5"/>
    <w:multiLevelType w:val="hybridMultilevel"/>
    <w:tmpl w:val="54B059B6"/>
    <w:lvl w:ilvl="0" w:tplc="18944D68">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 w15:restartNumberingAfterBreak="0">
    <w:nsid w:val="10165375"/>
    <w:multiLevelType w:val="hybridMultilevel"/>
    <w:tmpl w:val="BC661F8A"/>
    <w:lvl w:ilvl="0" w:tplc="7A4E69D2">
      <w:start w:val="1"/>
      <w:numFmt w:val="lowerLetter"/>
      <w:lvlText w:val="%1)"/>
      <w:lvlJc w:val="left"/>
      <w:pPr>
        <w:ind w:left="540" w:hanging="360"/>
      </w:pPr>
      <w:rPr>
        <w:rFonts w:hint="default"/>
        <w:b/>
        <w:sz w:val="24"/>
        <w:u w:val="none"/>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9" w15:restartNumberingAfterBreak="0">
    <w:nsid w:val="12101ADD"/>
    <w:multiLevelType w:val="hybridMultilevel"/>
    <w:tmpl w:val="DD688FFC"/>
    <w:lvl w:ilvl="0" w:tplc="04180001">
      <w:start w:val="1"/>
      <w:numFmt w:val="bullet"/>
      <w:lvlText w:val=""/>
      <w:lvlJc w:val="left"/>
      <w:pPr>
        <w:ind w:left="630" w:hanging="360"/>
      </w:pPr>
      <w:rPr>
        <w:rFonts w:ascii="Symbol" w:hAnsi="Symbol" w:hint="default"/>
        <w:b w:val="0"/>
        <w:color w:val="auto"/>
      </w:rPr>
    </w:lvl>
    <w:lvl w:ilvl="1" w:tplc="04180019" w:tentative="1">
      <w:start w:val="1"/>
      <w:numFmt w:val="lowerLetter"/>
      <w:lvlText w:val="%2."/>
      <w:lvlJc w:val="left"/>
      <w:pPr>
        <w:ind w:left="2082" w:hanging="360"/>
      </w:pPr>
    </w:lvl>
    <w:lvl w:ilvl="2" w:tplc="0418001B" w:tentative="1">
      <w:start w:val="1"/>
      <w:numFmt w:val="lowerRoman"/>
      <w:lvlText w:val="%3."/>
      <w:lvlJc w:val="right"/>
      <w:pPr>
        <w:ind w:left="2802" w:hanging="180"/>
      </w:pPr>
    </w:lvl>
    <w:lvl w:ilvl="3" w:tplc="0418000F" w:tentative="1">
      <w:start w:val="1"/>
      <w:numFmt w:val="decimal"/>
      <w:lvlText w:val="%4."/>
      <w:lvlJc w:val="left"/>
      <w:pPr>
        <w:ind w:left="3522" w:hanging="360"/>
      </w:pPr>
    </w:lvl>
    <w:lvl w:ilvl="4" w:tplc="04180019" w:tentative="1">
      <w:start w:val="1"/>
      <w:numFmt w:val="lowerLetter"/>
      <w:lvlText w:val="%5."/>
      <w:lvlJc w:val="left"/>
      <w:pPr>
        <w:ind w:left="4242" w:hanging="360"/>
      </w:pPr>
    </w:lvl>
    <w:lvl w:ilvl="5" w:tplc="0418001B" w:tentative="1">
      <w:start w:val="1"/>
      <w:numFmt w:val="lowerRoman"/>
      <w:lvlText w:val="%6."/>
      <w:lvlJc w:val="right"/>
      <w:pPr>
        <w:ind w:left="4962" w:hanging="180"/>
      </w:pPr>
    </w:lvl>
    <w:lvl w:ilvl="6" w:tplc="0418000F" w:tentative="1">
      <w:start w:val="1"/>
      <w:numFmt w:val="decimal"/>
      <w:lvlText w:val="%7."/>
      <w:lvlJc w:val="left"/>
      <w:pPr>
        <w:ind w:left="5682" w:hanging="360"/>
      </w:pPr>
    </w:lvl>
    <w:lvl w:ilvl="7" w:tplc="04180019" w:tentative="1">
      <w:start w:val="1"/>
      <w:numFmt w:val="lowerLetter"/>
      <w:lvlText w:val="%8."/>
      <w:lvlJc w:val="left"/>
      <w:pPr>
        <w:ind w:left="6402" w:hanging="360"/>
      </w:pPr>
    </w:lvl>
    <w:lvl w:ilvl="8" w:tplc="0418001B" w:tentative="1">
      <w:start w:val="1"/>
      <w:numFmt w:val="lowerRoman"/>
      <w:lvlText w:val="%9."/>
      <w:lvlJc w:val="right"/>
      <w:pPr>
        <w:ind w:left="7122" w:hanging="180"/>
      </w:pPr>
    </w:lvl>
  </w:abstractNum>
  <w:abstractNum w:abstractNumId="10" w15:restartNumberingAfterBreak="0">
    <w:nsid w:val="14AC472E"/>
    <w:multiLevelType w:val="hybridMultilevel"/>
    <w:tmpl w:val="4E3A5A1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 w15:restartNumberingAfterBreak="0">
    <w:nsid w:val="15C97BC3"/>
    <w:multiLevelType w:val="hybridMultilevel"/>
    <w:tmpl w:val="57F0125A"/>
    <w:lvl w:ilvl="0" w:tplc="0418000D">
      <w:start w:val="1"/>
      <w:numFmt w:val="bullet"/>
      <w:lvlText w:val=""/>
      <w:lvlJc w:val="left"/>
      <w:pPr>
        <w:ind w:left="720" w:hanging="360"/>
      </w:pPr>
      <w:rPr>
        <w:rFonts w:ascii="Wingdings" w:hAnsi="Wingdings" w:hint="default"/>
      </w:rPr>
    </w:lvl>
    <w:lvl w:ilvl="1" w:tplc="4CB8B6F4">
      <w:start w:val="1"/>
      <w:numFmt w:val="bullet"/>
      <w:lvlText w:val=""/>
      <w:lvlJc w:val="left"/>
      <w:pPr>
        <w:ind w:left="1440" w:hanging="360"/>
      </w:pPr>
      <w:rPr>
        <w:rFonts w:ascii="Wingdings" w:hAnsi="Wingdings" w:hint="default"/>
        <w:strike w:val="0"/>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63B014D"/>
    <w:multiLevelType w:val="hybridMultilevel"/>
    <w:tmpl w:val="1584DD3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1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6E92AD6"/>
    <w:multiLevelType w:val="hybridMultilevel"/>
    <w:tmpl w:val="A9885A34"/>
    <w:lvl w:ilvl="0" w:tplc="122EAD3A">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6560FD"/>
    <w:multiLevelType w:val="hybridMultilevel"/>
    <w:tmpl w:val="395CED5C"/>
    <w:lvl w:ilvl="0" w:tplc="625016F6">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5" w15:restartNumberingAfterBreak="0">
    <w:nsid w:val="1DC30699"/>
    <w:multiLevelType w:val="hybridMultilevel"/>
    <w:tmpl w:val="AB14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25604D"/>
    <w:multiLevelType w:val="hybridMultilevel"/>
    <w:tmpl w:val="54105D08"/>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206622F2"/>
    <w:multiLevelType w:val="hybridMultilevel"/>
    <w:tmpl w:val="F244C4D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2440762F"/>
    <w:multiLevelType w:val="hybridMultilevel"/>
    <w:tmpl w:val="D83C0D24"/>
    <w:lvl w:ilvl="0" w:tplc="8A92A978">
      <w:start w:val="1"/>
      <w:numFmt w:val="decimal"/>
      <w:lvlText w:val="%1."/>
      <w:lvlJc w:val="left"/>
      <w:pPr>
        <w:ind w:left="360" w:hanging="360"/>
      </w:pPr>
      <w:rPr>
        <w:rFonts w:ascii="Arial Narrow" w:eastAsiaTheme="minorHAnsi" w:hAnsi="Arial Narrow" w:cstheme="minorHAnsi"/>
        <w:b/>
      </w:rPr>
    </w:lvl>
    <w:lvl w:ilvl="1" w:tplc="8FCC15F6">
      <w:numFmt w:val="bullet"/>
      <w:lvlText w:val="-"/>
      <w:lvlJc w:val="left"/>
      <w:pPr>
        <w:ind w:left="1080" w:hanging="360"/>
      </w:pPr>
      <w:rPr>
        <w:rFonts w:ascii="Arial Narrow" w:eastAsia="Times New Roman" w:hAnsi="Arial Narrow" w:cs="Calibri"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2468559B"/>
    <w:multiLevelType w:val="hybridMultilevel"/>
    <w:tmpl w:val="DF7C418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A275A60"/>
    <w:multiLevelType w:val="hybridMultilevel"/>
    <w:tmpl w:val="C0AE6A86"/>
    <w:lvl w:ilvl="0" w:tplc="0418000F">
      <w:start w:val="1"/>
      <w:numFmt w:val="decimal"/>
      <w:lvlText w:val="%1."/>
      <w:lvlJc w:val="left"/>
      <w:pPr>
        <w:ind w:left="360" w:hanging="360"/>
      </w:pPr>
      <w:rPr>
        <w:rFonts w:hint="default"/>
      </w:rPr>
    </w:lvl>
    <w:lvl w:ilvl="1" w:tplc="08090001">
      <w:start w:val="1"/>
      <w:numFmt w:val="bullet"/>
      <w:lvlText w:val=""/>
      <w:lvlJc w:val="left"/>
      <w:pPr>
        <w:ind w:left="785" w:hanging="360"/>
      </w:pPr>
      <w:rPr>
        <w:rFonts w:ascii="Symbol" w:hAnsi="Symbol"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2D3D4B22"/>
    <w:multiLevelType w:val="hybridMultilevel"/>
    <w:tmpl w:val="3E3CF56E"/>
    <w:lvl w:ilvl="0" w:tplc="04180001">
      <w:start w:val="1"/>
      <w:numFmt w:val="bullet"/>
      <w:lvlText w:val=""/>
      <w:lvlJc w:val="left"/>
      <w:pPr>
        <w:ind w:left="810" w:hanging="360"/>
      </w:pPr>
      <w:rPr>
        <w:rFonts w:ascii="Symbol" w:hAnsi="Symbol" w:hint="default"/>
      </w:rPr>
    </w:lvl>
    <w:lvl w:ilvl="1" w:tplc="04180003" w:tentative="1">
      <w:start w:val="1"/>
      <w:numFmt w:val="bullet"/>
      <w:lvlText w:val="o"/>
      <w:lvlJc w:val="left"/>
      <w:pPr>
        <w:ind w:left="1530" w:hanging="360"/>
      </w:pPr>
      <w:rPr>
        <w:rFonts w:ascii="Courier New" w:hAnsi="Courier New" w:cs="Courier New" w:hint="default"/>
      </w:rPr>
    </w:lvl>
    <w:lvl w:ilvl="2" w:tplc="04180005" w:tentative="1">
      <w:start w:val="1"/>
      <w:numFmt w:val="bullet"/>
      <w:lvlText w:val=""/>
      <w:lvlJc w:val="left"/>
      <w:pPr>
        <w:ind w:left="2250" w:hanging="360"/>
      </w:pPr>
      <w:rPr>
        <w:rFonts w:ascii="Wingdings" w:hAnsi="Wingdings" w:hint="default"/>
      </w:rPr>
    </w:lvl>
    <w:lvl w:ilvl="3" w:tplc="04180001" w:tentative="1">
      <w:start w:val="1"/>
      <w:numFmt w:val="bullet"/>
      <w:lvlText w:val=""/>
      <w:lvlJc w:val="left"/>
      <w:pPr>
        <w:ind w:left="2970" w:hanging="360"/>
      </w:pPr>
      <w:rPr>
        <w:rFonts w:ascii="Symbol" w:hAnsi="Symbol" w:hint="default"/>
      </w:rPr>
    </w:lvl>
    <w:lvl w:ilvl="4" w:tplc="04180003" w:tentative="1">
      <w:start w:val="1"/>
      <w:numFmt w:val="bullet"/>
      <w:lvlText w:val="o"/>
      <w:lvlJc w:val="left"/>
      <w:pPr>
        <w:ind w:left="3690" w:hanging="360"/>
      </w:pPr>
      <w:rPr>
        <w:rFonts w:ascii="Courier New" w:hAnsi="Courier New" w:cs="Courier New" w:hint="default"/>
      </w:rPr>
    </w:lvl>
    <w:lvl w:ilvl="5" w:tplc="04180005" w:tentative="1">
      <w:start w:val="1"/>
      <w:numFmt w:val="bullet"/>
      <w:lvlText w:val=""/>
      <w:lvlJc w:val="left"/>
      <w:pPr>
        <w:ind w:left="4410" w:hanging="360"/>
      </w:pPr>
      <w:rPr>
        <w:rFonts w:ascii="Wingdings" w:hAnsi="Wingdings" w:hint="default"/>
      </w:rPr>
    </w:lvl>
    <w:lvl w:ilvl="6" w:tplc="04180001" w:tentative="1">
      <w:start w:val="1"/>
      <w:numFmt w:val="bullet"/>
      <w:lvlText w:val=""/>
      <w:lvlJc w:val="left"/>
      <w:pPr>
        <w:ind w:left="5130" w:hanging="360"/>
      </w:pPr>
      <w:rPr>
        <w:rFonts w:ascii="Symbol" w:hAnsi="Symbol" w:hint="default"/>
      </w:rPr>
    </w:lvl>
    <w:lvl w:ilvl="7" w:tplc="04180003" w:tentative="1">
      <w:start w:val="1"/>
      <w:numFmt w:val="bullet"/>
      <w:lvlText w:val="o"/>
      <w:lvlJc w:val="left"/>
      <w:pPr>
        <w:ind w:left="5850" w:hanging="360"/>
      </w:pPr>
      <w:rPr>
        <w:rFonts w:ascii="Courier New" w:hAnsi="Courier New" w:cs="Courier New" w:hint="default"/>
      </w:rPr>
    </w:lvl>
    <w:lvl w:ilvl="8" w:tplc="04180005" w:tentative="1">
      <w:start w:val="1"/>
      <w:numFmt w:val="bullet"/>
      <w:lvlText w:val=""/>
      <w:lvlJc w:val="left"/>
      <w:pPr>
        <w:ind w:left="6570" w:hanging="360"/>
      </w:pPr>
      <w:rPr>
        <w:rFonts w:ascii="Wingdings" w:hAnsi="Wingdings" w:hint="default"/>
      </w:rPr>
    </w:lvl>
  </w:abstractNum>
  <w:abstractNum w:abstractNumId="23" w15:restartNumberingAfterBreak="0">
    <w:nsid w:val="2E843A5E"/>
    <w:multiLevelType w:val="hybridMultilevel"/>
    <w:tmpl w:val="475E64A2"/>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04A47C5"/>
    <w:multiLevelType w:val="hybridMultilevel"/>
    <w:tmpl w:val="3108477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70576A4"/>
    <w:multiLevelType w:val="hybridMultilevel"/>
    <w:tmpl w:val="708AFA1E"/>
    <w:lvl w:ilvl="0" w:tplc="0360D52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3A701238"/>
    <w:multiLevelType w:val="hybridMultilevel"/>
    <w:tmpl w:val="07D48AB6"/>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3AEE72B6"/>
    <w:multiLevelType w:val="hybridMultilevel"/>
    <w:tmpl w:val="25544A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15:restartNumberingAfterBreak="0">
    <w:nsid w:val="3E6568C1"/>
    <w:multiLevelType w:val="hybridMultilevel"/>
    <w:tmpl w:val="08BA43EE"/>
    <w:lvl w:ilvl="0" w:tplc="0418000B">
      <w:start w:val="1"/>
      <w:numFmt w:val="bullet"/>
      <w:lvlText w:val=""/>
      <w:lvlJc w:val="left"/>
      <w:pPr>
        <w:ind w:left="360" w:hanging="360"/>
      </w:pPr>
      <w:rPr>
        <w:rFonts w:ascii="Wingdings" w:hAnsi="Wingdings" w:hint="default"/>
      </w:rPr>
    </w:lvl>
    <w:lvl w:ilvl="1" w:tplc="515A6EF2">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3E9D5869"/>
    <w:multiLevelType w:val="hybridMultilevel"/>
    <w:tmpl w:val="1688A772"/>
    <w:lvl w:ilvl="0" w:tplc="482C140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3FEC126E"/>
    <w:multiLevelType w:val="hybridMultilevel"/>
    <w:tmpl w:val="4CEA2B00"/>
    <w:lvl w:ilvl="0" w:tplc="0809000B">
      <w:start w:val="1"/>
      <w:numFmt w:val="bullet"/>
      <w:lvlText w:val=""/>
      <w:lvlJc w:val="left"/>
      <w:pPr>
        <w:ind w:left="360" w:hanging="360"/>
      </w:pPr>
      <w:rPr>
        <w:rFonts w:ascii="Wingdings" w:hAnsi="Wingdings" w:hint="default"/>
      </w:rPr>
    </w:lvl>
    <w:lvl w:ilvl="1" w:tplc="E9308F98">
      <w:numFmt w:val="bullet"/>
      <w:lvlText w:val="-"/>
      <w:lvlJc w:val="left"/>
      <w:pPr>
        <w:ind w:left="1440" w:hanging="360"/>
      </w:pPr>
      <w:rPr>
        <w:rFonts w:ascii="Arial Narrow" w:eastAsiaTheme="minorHAnsi" w:hAnsi="Arial Narrow" w:cstheme="minorHAns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3AD118B"/>
    <w:multiLevelType w:val="hybridMultilevel"/>
    <w:tmpl w:val="C6649C2E"/>
    <w:lvl w:ilvl="0" w:tplc="F91C441C">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43C93E8F"/>
    <w:multiLevelType w:val="hybridMultilevel"/>
    <w:tmpl w:val="5B60E896"/>
    <w:lvl w:ilvl="0" w:tplc="0418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4C610CB"/>
    <w:multiLevelType w:val="hybridMultilevel"/>
    <w:tmpl w:val="FC76C7B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44FD56F9"/>
    <w:multiLevelType w:val="hybridMultilevel"/>
    <w:tmpl w:val="E6CCC6BE"/>
    <w:lvl w:ilvl="0" w:tplc="0418000B">
      <w:start w:val="1"/>
      <w:numFmt w:val="bullet"/>
      <w:lvlText w:val=""/>
      <w:lvlJc w:val="left"/>
      <w:pPr>
        <w:ind w:left="360" w:hanging="360"/>
      </w:pPr>
      <w:rPr>
        <w:rFonts w:ascii="Wingdings" w:hAnsi="Wingdings" w:hint="default"/>
      </w:rPr>
    </w:lvl>
    <w:lvl w:ilvl="1" w:tplc="0418000B">
      <w:start w:val="1"/>
      <w:numFmt w:val="bullet"/>
      <w:lvlText w:val=""/>
      <w:lvlJc w:val="left"/>
      <w:pPr>
        <w:ind w:left="36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8D5A54"/>
    <w:multiLevelType w:val="hybridMultilevel"/>
    <w:tmpl w:val="2BEC480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6D5283E"/>
    <w:multiLevelType w:val="hybridMultilevel"/>
    <w:tmpl w:val="958CA660"/>
    <w:lvl w:ilvl="0" w:tplc="5A387D9E">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7" w15:restartNumberingAfterBreak="0">
    <w:nsid w:val="4765404D"/>
    <w:multiLevelType w:val="hybridMultilevel"/>
    <w:tmpl w:val="F3A0E5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211"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4790174F"/>
    <w:multiLevelType w:val="hybridMultilevel"/>
    <w:tmpl w:val="BF84C69E"/>
    <w:lvl w:ilvl="0" w:tplc="3FD41CC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355781"/>
    <w:multiLevelType w:val="hybridMultilevel"/>
    <w:tmpl w:val="1CD69502"/>
    <w:lvl w:ilvl="0" w:tplc="1930AC4E">
      <w:start w:val="1"/>
      <w:numFmt w:val="bullet"/>
      <w:lvlText w:val=""/>
      <w:lvlJc w:val="left"/>
      <w:pPr>
        <w:ind w:left="720" w:hanging="360"/>
      </w:pPr>
      <w:rPr>
        <w:rFonts w:ascii="Wingdings" w:hAnsi="Wingdings" w:hint="default"/>
        <w:color w:val="4F6228" w:themeColor="accent3" w:themeShade="8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48A23A10"/>
    <w:multiLevelType w:val="hybridMultilevel"/>
    <w:tmpl w:val="259E9FEA"/>
    <w:lvl w:ilvl="0" w:tplc="60B6831A">
      <w:start w:val="1"/>
      <w:numFmt w:val="bullet"/>
      <w:lvlText w:val=""/>
      <w:lvlJc w:val="left"/>
      <w:pPr>
        <w:ind w:left="720" w:hanging="360"/>
      </w:pPr>
      <w:rPr>
        <w:rFonts w:ascii="Wingdings" w:hAnsi="Wingdings"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9A61A02"/>
    <w:multiLevelType w:val="hybridMultilevel"/>
    <w:tmpl w:val="0AC6D3C6"/>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7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CE669E0"/>
    <w:multiLevelType w:val="hybridMultilevel"/>
    <w:tmpl w:val="1EB68C62"/>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CF93647"/>
    <w:multiLevelType w:val="hybridMultilevel"/>
    <w:tmpl w:val="350EDF24"/>
    <w:lvl w:ilvl="0" w:tplc="0418000B">
      <w:start w:val="1"/>
      <w:numFmt w:val="bullet"/>
      <w:lvlText w:val=""/>
      <w:lvlJc w:val="left"/>
      <w:pPr>
        <w:ind w:left="450" w:hanging="360"/>
      </w:pPr>
      <w:rPr>
        <w:rFonts w:ascii="Wingdings" w:hAnsi="Wingdings" w:hint="default"/>
      </w:rPr>
    </w:lvl>
    <w:lvl w:ilvl="1" w:tplc="04180003" w:tentative="1">
      <w:start w:val="1"/>
      <w:numFmt w:val="bullet"/>
      <w:lvlText w:val="o"/>
      <w:lvlJc w:val="left"/>
      <w:pPr>
        <w:ind w:left="1170" w:hanging="360"/>
      </w:pPr>
      <w:rPr>
        <w:rFonts w:ascii="Courier New" w:hAnsi="Courier New" w:cs="Courier New" w:hint="default"/>
      </w:rPr>
    </w:lvl>
    <w:lvl w:ilvl="2" w:tplc="04180005" w:tentative="1">
      <w:start w:val="1"/>
      <w:numFmt w:val="bullet"/>
      <w:lvlText w:val=""/>
      <w:lvlJc w:val="left"/>
      <w:pPr>
        <w:ind w:left="1890" w:hanging="360"/>
      </w:pPr>
      <w:rPr>
        <w:rFonts w:ascii="Wingdings" w:hAnsi="Wingdings" w:hint="default"/>
      </w:rPr>
    </w:lvl>
    <w:lvl w:ilvl="3" w:tplc="04180001" w:tentative="1">
      <w:start w:val="1"/>
      <w:numFmt w:val="bullet"/>
      <w:lvlText w:val=""/>
      <w:lvlJc w:val="left"/>
      <w:pPr>
        <w:ind w:left="2610" w:hanging="360"/>
      </w:pPr>
      <w:rPr>
        <w:rFonts w:ascii="Symbol" w:hAnsi="Symbol" w:hint="default"/>
      </w:rPr>
    </w:lvl>
    <w:lvl w:ilvl="4" w:tplc="04180003" w:tentative="1">
      <w:start w:val="1"/>
      <w:numFmt w:val="bullet"/>
      <w:lvlText w:val="o"/>
      <w:lvlJc w:val="left"/>
      <w:pPr>
        <w:ind w:left="3330" w:hanging="360"/>
      </w:pPr>
      <w:rPr>
        <w:rFonts w:ascii="Courier New" w:hAnsi="Courier New" w:cs="Courier New" w:hint="default"/>
      </w:rPr>
    </w:lvl>
    <w:lvl w:ilvl="5" w:tplc="04180005" w:tentative="1">
      <w:start w:val="1"/>
      <w:numFmt w:val="bullet"/>
      <w:lvlText w:val=""/>
      <w:lvlJc w:val="left"/>
      <w:pPr>
        <w:ind w:left="4050" w:hanging="360"/>
      </w:pPr>
      <w:rPr>
        <w:rFonts w:ascii="Wingdings" w:hAnsi="Wingdings" w:hint="default"/>
      </w:rPr>
    </w:lvl>
    <w:lvl w:ilvl="6" w:tplc="04180001" w:tentative="1">
      <w:start w:val="1"/>
      <w:numFmt w:val="bullet"/>
      <w:lvlText w:val=""/>
      <w:lvlJc w:val="left"/>
      <w:pPr>
        <w:ind w:left="4770" w:hanging="360"/>
      </w:pPr>
      <w:rPr>
        <w:rFonts w:ascii="Symbol" w:hAnsi="Symbol" w:hint="default"/>
      </w:rPr>
    </w:lvl>
    <w:lvl w:ilvl="7" w:tplc="04180003" w:tentative="1">
      <w:start w:val="1"/>
      <w:numFmt w:val="bullet"/>
      <w:lvlText w:val="o"/>
      <w:lvlJc w:val="left"/>
      <w:pPr>
        <w:ind w:left="5490" w:hanging="360"/>
      </w:pPr>
      <w:rPr>
        <w:rFonts w:ascii="Courier New" w:hAnsi="Courier New" w:cs="Courier New" w:hint="default"/>
      </w:rPr>
    </w:lvl>
    <w:lvl w:ilvl="8" w:tplc="04180005" w:tentative="1">
      <w:start w:val="1"/>
      <w:numFmt w:val="bullet"/>
      <w:lvlText w:val=""/>
      <w:lvlJc w:val="left"/>
      <w:pPr>
        <w:ind w:left="6210" w:hanging="360"/>
      </w:pPr>
      <w:rPr>
        <w:rFonts w:ascii="Wingdings" w:hAnsi="Wingdings" w:hint="default"/>
      </w:rPr>
    </w:lvl>
  </w:abstractNum>
  <w:abstractNum w:abstractNumId="44" w15:restartNumberingAfterBreak="0">
    <w:nsid w:val="4D0622F6"/>
    <w:multiLevelType w:val="hybridMultilevel"/>
    <w:tmpl w:val="1E32B4A0"/>
    <w:lvl w:ilvl="0" w:tplc="07B2B16E">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45" w15:restartNumberingAfterBreak="0">
    <w:nsid w:val="4F023CC7"/>
    <w:multiLevelType w:val="hybridMultilevel"/>
    <w:tmpl w:val="A2E00852"/>
    <w:lvl w:ilvl="0" w:tplc="0418000B">
      <w:start w:val="1"/>
      <w:numFmt w:val="bullet"/>
      <w:lvlText w:val=""/>
      <w:lvlJc w:val="left"/>
      <w:pPr>
        <w:ind w:left="36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50313A80"/>
    <w:multiLevelType w:val="hybridMultilevel"/>
    <w:tmpl w:val="E4C02A80"/>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36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510C78E0"/>
    <w:multiLevelType w:val="hybridMultilevel"/>
    <w:tmpl w:val="5F803DEC"/>
    <w:lvl w:ilvl="0" w:tplc="0418000B">
      <w:start w:val="1"/>
      <w:numFmt w:val="bullet"/>
      <w:lvlText w:val=""/>
      <w:lvlJc w:val="left"/>
      <w:pPr>
        <w:ind w:left="360" w:hanging="360"/>
      </w:pPr>
      <w:rPr>
        <w:rFonts w:ascii="Wingdings" w:hAnsi="Wingdings" w:hint="default"/>
      </w:rPr>
    </w:lvl>
    <w:lvl w:ilvl="1" w:tplc="177430C6">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8" w15:restartNumberingAfterBreak="0">
    <w:nsid w:val="54796910"/>
    <w:multiLevelType w:val="hybridMultilevel"/>
    <w:tmpl w:val="B4F8086C"/>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64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8516B45"/>
    <w:multiLevelType w:val="hybridMultilevel"/>
    <w:tmpl w:val="A7D05A4E"/>
    <w:lvl w:ilvl="0" w:tplc="FD2E5C6C">
      <w:start w:val="1"/>
      <w:numFmt w:val="lowerLetter"/>
      <w:lvlText w:val="%1)"/>
      <w:lvlJc w:val="left"/>
      <w:pPr>
        <w:ind w:left="180" w:hanging="360"/>
      </w:pPr>
      <w:rPr>
        <w:rFonts w:hint="default"/>
        <w:b/>
        <w:sz w:val="24"/>
      </w:rPr>
    </w:lvl>
    <w:lvl w:ilvl="1" w:tplc="08090019" w:tentative="1">
      <w:start w:val="1"/>
      <w:numFmt w:val="lowerLetter"/>
      <w:lvlText w:val="%2."/>
      <w:lvlJc w:val="left"/>
      <w:pPr>
        <w:ind w:left="900" w:hanging="360"/>
      </w:pPr>
    </w:lvl>
    <w:lvl w:ilvl="2" w:tplc="0809001B" w:tentative="1">
      <w:start w:val="1"/>
      <w:numFmt w:val="lowerRoman"/>
      <w:lvlText w:val="%3."/>
      <w:lvlJc w:val="right"/>
      <w:pPr>
        <w:ind w:left="1620" w:hanging="180"/>
      </w:pPr>
    </w:lvl>
    <w:lvl w:ilvl="3" w:tplc="0809000F" w:tentative="1">
      <w:start w:val="1"/>
      <w:numFmt w:val="decimal"/>
      <w:lvlText w:val="%4."/>
      <w:lvlJc w:val="left"/>
      <w:pPr>
        <w:ind w:left="2340" w:hanging="360"/>
      </w:pPr>
    </w:lvl>
    <w:lvl w:ilvl="4" w:tplc="08090019" w:tentative="1">
      <w:start w:val="1"/>
      <w:numFmt w:val="lowerLetter"/>
      <w:lvlText w:val="%5."/>
      <w:lvlJc w:val="left"/>
      <w:pPr>
        <w:ind w:left="3060" w:hanging="360"/>
      </w:pPr>
    </w:lvl>
    <w:lvl w:ilvl="5" w:tplc="0809001B" w:tentative="1">
      <w:start w:val="1"/>
      <w:numFmt w:val="lowerRoman"/>
      <w:lvlText w:val="%6."/>
      <w:lvlJc w:val="right"/>
      <w:pPr>
        <w:ind w:left="3780" w:hanging="180"/>
      </w:pPr>
    </w:lvl>
    <w:lvl w:ilvl="6" w:tplc="0809000F" w:tentative="1">
      <w:start w:val="1"/>
      <w:numFmt w:val="decimal"/>
      <w:lvlText w:val="%7."/>
      <w:lvlJc w:val="left"/>
      <w:pPr>
        <w:ind w:left="4500" w:hanging="360"/>
      </w:pPr>
    </w:lvl>
    <w:lvl w:ilvl="7" w:tplc="08090019" w:tentative="1">
      <w:start w:val="1"/>
      <w:numFmt w:val="lowerLetter"/>
      <w:lvlText w:val="%8."/>
      <w:lvlJc w:val="left"/>
      <w:pPr>
        <w:ind w:left="5220" w:hanging="360"/>
      </w:pPr>
    </w:lvl>
    <w:lvl w:ilvl="8" w:tplc="0809001B" w:tentative="1">
      <w:start w:val="1"/>
      <w:numFmt w:val="lowerRoman"/>
      <w:lvlText w:val="%9."/>
      <w:lvlJc w:val="right"/>
      <w:pPr>
        <w:ind w:left="5940" w:hanging="180"/>
      </w:pPr>
    </w:lvl>
  </w:abstractNum>
  <w:abstractNum w:abstractNumId="51" w15:restartNumberingAfterBreak="0">
    <w:nsid w:val="596830C0"/>
    <w:multiLevelType w:val="hybridMultilevel"/>
    <w:tmpl w:val="EAC62D6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5BE529F9"/>
    <w:multiLevelType w:val="hybridMultilevel"/>
    <w:tmpl w:val="19808FE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53" w15:restartNumberingAfterBreak="0">
    <w:nsid w:val="5C38124F"/>
    <w:multiLevelType w:val="hybridMultilevel"/>
    <w:tmpl w:val="13E8F34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4" w15:restartNumberingAfterBreak="0">
    <w:nsid w:val="5DB6698C"/>
    <w:multiLevelType w:val="hybridMultilevel"/>
    <w:tmpl w:val="4E20843A"/>
    <w:lvl w:ilvl="0" w:tplc="D9C019CE">
      <w:start w:val="1"/>
      <w:numFmt w:val="lowerLetter"/>
      <w:lvlText w:val="%1)"/>
      <w:lvlJc w:val="left"/>
      <w:pPr>
        <w:ind w:left="360" w:hanging="360"/>
      </w:pPr>
      <w:rPr>
        <w:rFonts w:hint="default"/>
        <w:b/>
        <w:u w:val="no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62B8012C"/>
    <w:multiLevelType w:val="hybridMultilevel"/>
    <w:tmpl w:val="3BBABC02"/>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6" w15:restartNumberingAfterBreak="0">
    <w:nsid w:val="62CC7E54"/>
    <w:multiLevelType w:val="hybridMultilevel"/>
    <w:tmpl w:val="6B84135C"/>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647523CF"/>
    <w:multiLevelType w:val="hybridMultilevel"/>
    <w:tmpl w:val="C7C8F5E4"/>
    <w:lvl w:ilvl="0" w:tplc="0418000D">
      <w:start w:val="1"/>
      <w:numFmt w:val="bullet"/>
      <w:lvlText w:val=""/>
      <w:lvlJc w:val="left"/>
      <w:pPr>
        <w:ind w:left="72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649D34E0"/>
    <w:multiLevelType w:val="hybridMultilevel"/>
    <w:tmpl w:val="87BCBC00"/>
    <w:lvl w:ilvl="0" w:tplc="CADE2674">
      <w:numFmt w:val="bullet"/>
      <w:lvlText w:val="-"/>
      <w:lvlJc w:val="left"/>
      <w:pPr>
        <w:ind w:left="1080" w:hanging="360"/>
      </w:pPr>
      <w:rPr>
        <w:rFonts w:ascii="Trebuchet MS" w:eastAsiaTheme="minorHAnsi" w:hAnsi="Trebuchet MS" w:cs="Trebuchet M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9" w15:restartNumberingAfterBreak="0">
    <w:nsid w:val="67E74B65"/>
    <w:multiLevelType w:val="hybridMultilevel"/>
    <w:tmpl w:val="675821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68211447"/>
    <w:multiLevelType w:val="hybridMultilevel"/>
    <w:tmpl w:val="1D9C641A"/>
    <w:lvl w:ilvl="0" w:tplc="CE948072">
      <w:start w:val="11"/>
      <w:numFmt w:val="decimal"/>
      <w:lvlText w:val="%1."/>
      <w:lvlJc w:val="left"/>
      <w:pPr>
        <w:ind w:left="36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1" w15:restartNumberingAfterBreak="0">
    <w:nsid w:val="694304C5"/>
    <w:multiLevelType w:val="hybridMultilevel"/>
    <w:tmpl w:val="09BA9402"/>
    <w:lvl w:ilvl="0" w:tplc="92148E3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15:restartNumberingAfterBreak="0">
    <w:nsid w:val="6B6A075C"/>
    <w:multiLevelType w:val="hybridMultilevel"/>
    <w:tmpl w:val="88327DD4"/>
    <w:lvl w:ilvl="0" w:tplc="BF800718">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6CAC4EE9"/>
    <w:multiLevelType w:val="hybridMultilevel"/>
    <w:tmpl w:val="07EC464E"/>
    <w:lvl w:ilvl="0" w:tplc="B3C06B98">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15:restartNumberingAfterBreak="0">
    <w:nsid w:val="6EC017DE"/>
    <w:multiLevelType w:val="hybridMultilevel"/>
    <w:tmpl w:val="87B6BAC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F294A2B"/>
    <w:multiLevelType w:val="hybridMultilevel"/>
    <w:tmpl w:val="AEA0D8AA"/>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735A1ADA"/>
    <w:multiLevelType w:val="hybridMultilevel"/>
    <w:tmpl w:val="AAC4CE5C"/>
    <w:lvl w:ilvl="0" w:tplc="39283A7C">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7553422F"/>
    <w:multiLevelType w:val="hybridMultilevel"/>
    <w:tmpl w:val="AD5E989E"/>
    <w:lvl w:ilvl="0" w:tplc="0809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abstractNum w:abstractNumId="68" w15:restartNumberingAfterBreak="0">
    <w:nsid w:val="78897B2C"/>
    <w:multiLevelType w:val="hybridMultilevel"/>
    <w:tmpl w:val="0E124D6A"/>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A944188"/>
    <w:multiLevelType w:val="hybridMultilevel"/>
    <w:tmpl w:val="67164B1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0" w15:restartNumberingAfterBreak="0">
    <w:nsid w:val="7AAA1679"/>
    <w:multiLevelType w:val="hybridMultilevel"/>
    <w:tmpl w:val="40FEC03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0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D514FEE"/>
    <w:multiLevelType w:val="hybridMultilevel"/>
    <w:tmpl w:val="2DF69D6E"/>
    <w:lvl w:ilvl="0" w:tplc="12A0DD2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2"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7"/>
  </w:num>
  <w:num w:numId="2">
    <w:abstractNumId w:val="36"/>
  </w:num>
  <w:num w:numId="3">
    <w:abstractNumId w:val="63"/>
  </w:num>
  <w:num w:numId="4">
    <w:abstractNumId w:val="30"/>
  </w:num>
  <w:num w:numId="5">
    <w:abstractNumId w:val="21"/>
  </w:num>
  <w:num w:numId="6">
    <w:abstractNumId w:val="47"/>
  </w:num>
  <w:num w:numId="7">
    <w:abstractNumId w:val="28"/>
  </w:num>
  <w:num w:numId="8">
    <w:abstractNumId w:val="25"/>
  </w:num>
  <w:num w:numId="9">
    <w:abstractNumId w:val="6"/>
  </w:num>
  <w:num w:numId="10">
    <w:abstractNumId w:val="31"/>
  </w:num>
  <w:num w:numId="11">
    <w:abstractNumId w:val="4"/>
  </w:num>
  <w:num w:numId="12">
    <w:abstractNumId w:val="52"/>
  </w:num>
  <w:num w:numId="13">
    <w:abstractNumId w:val="15"/>
  </w:num>
  <w:num w:numId="14">
    <w:abstractNumId w:val="10"/>
  </w:num>
  <w:num w:numId="15">
    <w:abstractNumId w:val="7"/>
  </w:num>
  <w:num w:numId="16">
    <w:abstractNumId w:val="48"/>
  </w:num>
  <w:num w:numId="17">
    <w:abstractNumId w:val="42"/>
  </w:num>
  <w:num w:numId="18">
    <w:abstractNumId w:val="68"/>
  </w:num>
  <w:num w:numId="19">
    <w:abstractNumId w:val="14"/>
  </w:num>
  <w:num w:numId="20">
    <w:abstractNumId w:val="45"/>
  </w:num>
  <w:num w:numId="21">
    <w:abstractNumId w:val="56"/>
  </w:num>
  <w:num w:numId="22">
    <w:abstractNumId w:val="46"/>
  </w:num>
  <w:num w:numId="23">
    <w:abstractNumId w:val="53"/>
  </w:num>
  <w:num w:numId="24">
    <w:abstractNumId w:val="40"/>
  </w:num>
  <w:num w:numId="25">
    <w:abstractNumId w:val="70"/>
  </w:num>
  <w:num w:numId="26">
    <w:abstractNumId w:val="41"/>
  </w:num>
  <w:num w:numId="27">
    <w:abstractNumId w:val="19"/>
  </w:num>
  <w:num w:numId="28">
    <w:abstractNumId w:val="58"/>
  </w:num>
  <w:num w:numId="29">
    <w:abstractNumId w:val="5"/>
  </w:num>
  <w:num w:numId="30">
    <w:abstractNumId w:val="23"/>
  </w:num>
  <w:num w:numId="31">
    <w:abstractNumId w:val="64"/>
  </w:num>
  <w:num w:numId="32">
    <w:abstractNumId w:val="37"/>
  </w:num>
  <w:num w:numId="33">
    <w:abstractNumId w:val="24"/>
  </w:num>
  <w:num w:numId="34">
    <w:abstractNumId w:val="61"/>
  </w:num>
  <w:num w:numId="35">
    <w:abstractNumId w:val="38"/>
  </w:num>
  <w:num w:numId="36">
    <w:abstractNumId w:val="50"/>
  </w:num>
  <w:num w:numId="37">
    <w:abstractNumId w:val="55"/>
  </w:num>
  <w:num w:numId="38">
    <w:abstractNumId w:val="12"/>
  </w:num>
  <w:num w:numId="39">
    <w:abstractNumId w:val="59"/>
  </w:num>
  <w:num w:numId="40">
    <w:abstractNumId w:val="66"/>
  </w:num>
  <w:num w:numId="41">
    <w:abstractNumId w:val="8"/>
  </w:num>
  <w:num w:numId="42">
    <w:abstractNumId w:val="29"/>
  </w:num>
  <w:num w:numId="43">
    <w:abstractNumId w:val="18"/>
  </w:num>
  <w:num w:numId="44">
    <w:abstractNumId w:val="13"/>
  </w:num>
  <w:num w:numId="45">
    <w:abstractNumId w:val="71"/>
  </w:num>
  <w:num w:numId="46">
    <w:abstractNumId w:val="43"/>
  </w:num>
  <w:num w:numId="47">
    <w:abstractNumId w:val="1"/>
  </w:num>
  <w:num w:numId="48">
    <w:abstractNumId w:val="33"/>
  </w:num>
  <w:num w:numId="49">
    <w:abstractNumId w:val="67"/>
  </w:num>
  <w:num w:numId="50">
    <w:abstractNumId w:val="54"/>
  </w:num>
  <w:num w:numId="51">
    <w:abstractNumId w:val="51"/>
  </w:num>
  <w:num w:numId="52">
    <w:abstractNumId w:val="2"/>
  </w:num>
  <w:num w:numId="53">
    <w:abstractNumId w:val="44"/>
  </w:num>
  <w:num w:numId="54">
    <w:abstractNumId w:val="39"/>
  </w:num>
  <w:num w:numId="55">
    <w:abstractNumId w:val="62"/>
  </w:num>
  <w:num w:numId="56">
    <w:abstractNumId w:val="72"/>
  </w:num>
  <w:num w:numId="57">
    <w:abstractNumId w:val="20"/>
  </w:num>
  <w:num w:numId="58">
    <w:abstractNumId w:val="49"/>
  </w:num>
  <w:num w:numId="59">
    <w:abstractNumId w:val="17"/>
  </w:num>
  <w:num w:numId="60">
    <w:abstractNumId w:val="3"/>
  </w:num>
  <w:num w:numId="61">
    <w:abstractNumId w:val="60"/>
  </w:num>
  <w:num w:numId="62">
    <w:abstractNumId w:val="0"/>
  </w:num>
  <w:num w:numId="63">
    <w:abstractNumId w:val="26"/>
  </w:num>
  <w:num w:numId="64">
    <w:abstractNumId w:val="16"/>
  </w:num>
  <w:num w:numId="65">
    <w:abstractNumId w:val="22"/>
  </w:num>
  <w:num w:numId="66">
    <w:abstractNumId w:val="9"/>
  </w:num>
  <w:num w:numId="67">
    <w:abstractNumId w:val="34"/>
  </w:num>
  <w:num w:numId="68">
    <w:abstractNumId w:val="32"/>
  </w:num>
  <w:num w:numId="69">
    <w:abstractNumId w:val="65"/>
  </w:num>
  <w:num w:numId="70">
    <w:abstractNumId w:val="69"/>
  </w:num>
  <w:num w:numId="71">
    <w:abstractNumId w:val="57"/>
  </w:num>
  <w:num w:numId="72">
    <w:abstractNumId w:val="35"/>
  </w:num>
  <w:num w:numId="73">
    <w:abstractNumId w:val="11"/>
  </w:num>
  <w:numIdMacAtCleanup w:val="6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Lupu">
    <w15:presenceInfo w15:providerId="Windows Live" w15:userId="e5627318e510a3a7"/>
  </w15:person>
  <w15:person w15:author="USER_02">
    <w15:presenceInfo w15:providerId="None" w15:userId="USER_02"/>
  </w15:person>
  <w15:person w15:author="Utilizator Windows">
    <w15:presenceInfo w15:providerId="None" w15:userId="Utilizator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285E"/>
    <w:rsid w:val="00001124"/>
    <w:rsid w:val="000070EC"/>
    <w:rsid w:val="0001595F"/>
    <w:rsid w:val="0002554B"/>
    <w:rsid w:val="00046CC4"/>
    <w:rsid w:val="00055ECE"/>
    <w:rsid w:val="00066ED3"/>
    <w:rsid w:val="00070B2F"/>
    <w:rsid w:val="00074F47"/>
    <w:rsid w:val="00077C6D"/>
    <w:rsid w:val="000819A5"/>
    <w:rsid w:val="00092D74"/>
    <w:rsid w:val="0009405C"/>
    <w:rsid w:val="00096A24"/>
    <w:rsid w:val="00097ED6"/>
    <w:rsid w:val="00097F4E"/>
    <w:rsid w:val="000A703D"/>
    <w:rsid w:val="000B23D8"/>
    <w:rsid w:val="000B2FE9"/>
    <w:rsid w:val="000B4844"/>
    <w:rsid w:val="000C0B46"/>
    <w:rsid w:val="000C49E6"/>
    <w:rsid w:val="000C73E6"/>
    <w:rsid w:val="000D61ED"/>
    <w:rsid w:val="000D6B91"/>
    <w:rsid w:val="000E26E0"/>
    <w:rsid w:val="000E33EB"/>
    <w:rsid w:val="000F5E75"/>
    <w:rsid w:val="000F6603"/>
    <w:rsid w:val="00102853"/>
    <w:rsid w:val="00106413"/>
    <w:rsid w:val="0012285E"/>
    <w:rsid w:val="00125132"/>
    <w:rsid w:val="001258EF"/>
    <w:rsid w:val="00132C73"/>
    <w:rsid w:val="001341EA"/>
    <w:rsid w:val="00152212"/>
    <w:rsid w:val="001570CF"/>
    <w:rsid w:val="00161D45"/>
    <w:rsid w:val="00174E3F"/>
    <w:rsid w:val="0018458B"/>
    <w:rsid w:val="00186CF6"/>
    <w:rsid w:val="00193B96"/>
    <w:rsid w:val="001951FD"/>
    <w:rsid w:val="0019703B"/>
    <w:rsid w:val="001A1C0B"/>
    <w:rsid w:val="001C4ABF"/>
    <w:rsid w:val="001D1CB7"/>
    <w:rsid w:val="001D3769"/>
    <w:rsid w:val="001D4676"/>
    <w:rsid w:val="001E670A"/>
    <w:rsid w:val="001F3433"/>
    <w:rsid w:val="00204C30"/>
    <w:rsid w:val="002055D2"/>
    <w:rsid w:val="00207BDC"/>
    <w:rsid w:val="00207F43"/>
    <w:rsid w:val="0022458C"/>
    <w:rsid w:val="00232693"/>
    <w:rsid w:val="00237E1B"/>
    <w:rsid w:val="00240FA9"/>
    <w:rsid w:val="002464D3"/>
    <w:rsid w:val="00253808"/>
    <w:rsid w:val="00263D78"/>
    <w:rsid w:val="00264BF7"/>
    <w:rsid w:val="00270030"/>
    <w:rsid w:val="00283E56"/>
    <w:rsid w:val="00287D0C"/>
    <w:rsid w:val="00293381"/>
    <w:rsid w:val="002A3CA6"/>
    <w:rsid w:val="002A3CE6"/>
    <w:rsid w:val="002A3F7B"/>
    <w:rsid w:val="002B10C3"/>
    <w:rsid w:val="002E2F1A"/>
    <w:rsid w:val="002E4456"/>
    <w:rsid w:val="002E73F4"/>
    <w:rsid w:val="00300D40"/>
    <w:rsid w:val="00304994"/>
    <w:rsid w:val="00307460"/>
    <w:rsid w:val="00315674"/>
    <w:rsid w:val="00326440"/>
    <w:rsid w:val="00326EF4"/>
    <w:rsid w:val="00347C9A"/>
    <w:rsid w:val="00352E95"/>
    <w:rsid w:val="003548D8"/>
    <w:rsid w:val="00360020"/>
    <w:rsid w:val="0036429C"/>
    <w:rsid w:val="00371D4E"/>
    <w:rsid w:val="003724CA"/>
    <w:rsid w:val="00373E1A"/>
    <w:rsid w:val="00384F9E"/>
    <w:rsid w:val="00387529"/>
    <w:rsid w:val="00397B42"/>
    <w:rsid w:val="003A01C8"/>
    <w:rsid w:val="003A42DE"/>
    <w:rsid w:val="003A5998"/>
    <w:rsid w:val="003B03C9"/>
    <w:rsid w:val="003C0973"/>
    <w:rsid w:val="003D3DE5"/>
    <w:rsid w:val="003D6F9E"/>
    <w:rsid w:val="003F3336"/>
    <w:rsid w:val="0040084A"/>
    <w:rsid w:val="004022FF"/>
    <w:rsid w:val="00410FF3"/>
    <w:rsid w:val="00417CAF"/>
    <w:rsid w:val="00447E55"/>
    <w:rsid w:val="00461799"/>
    <w:rsid w:val="004751F3"/>
    <w:rsid w:val="00485555"/>
    <w:rsid w:val="004948E4"/>
    <w:rsid w:val="004A393C"/>
    <w:rsid w:val="004A69C0"/>
    <w:rsid w:val="004A7352"/>
    <w:rsid w:val="004C6A18"/>
    <w:rsid w:val="004D2116"/>
    <w:rsid w:val="004D58A9"/>
    <w:rsid w:val="004E5F52"/>
    <w:rsid w:val="004E6FA2"/>
    <w:rsid w:val="004F1DDE"/>
    <w:rsid w:val="004F3476"/>
    <w:rsid w:val="004F3A70"/>
    <w:rsid w:val="004F438E"/>
    <w:rsid w:val="00502729"/>
    <w:rsid w:val="00504BC8"/>
    <w:rsid w:val="00515717"/>
    <w:rsid w:val="00525436"/>
    <w:rsid w:val="00533F0A"/>
    <w:rsid w:val="005545E3"/>
    <w:rsid w:val="00563B15"/>
    <w:rsid w:val="0058330D"/>
    <w:rsid w:val="00586F85"/>
    <w:rsid w:val="00591E56"/>
    <w:rsid w:val="005A30EC"/>
    <w:rsid w:val="005C2F19"/>
    <w:rsid w:val="005E0491"/>
    <w:rsid w:val="005F0BC7"/>
    <w:rsid w:val="005F1591"/>
    <w:rsid w:val="006140DD"/>
    <w:rsid w:val="00624EAC"/>
    <w:rsid w:val="006357AA"/>
    <w:rsid w:val="00637A7D"/>
    <w:rsid w:val="00640B3A"/>
    <w:rsid w:val="00657B9D"/>
    <w:rsid w:val="00670676"/>
    <w:rsid w:val="006719F1"/>
    <w:rsid w:val="006806AE"/>
    <w:rsid w:val="006864F0"/>
    <w:rsid w:val="006A23BD"/>
    <w:rsid w:val="006A4DF6"/>
    <w:rsid w:val="006C4885"/>
    <w:rsid w:val="006D7B6C"/>
    <w:rsid w:val="006D7D30"/>
    <w:rsid w:val="006E024A"/>
    <w:rsid w:val="006E35BC"/>
    <w:rsid w:val="006E5075"/>
    <w:rsid w:val="006F0CC2"/>
    <w:rsid w:val="007028BC"/>
    <w:rsid w:val="00710EAF"/>
    <w:rsid w:val="00720487"/>
    <w:rsid w:val="00731781"/>
    <w:rsid w:val="007325CD"/>
    <w:rsid w:val="00740FDD"/>
    <w:rsid w:val="00755087"/>
    <w:rsid w:val="00761E69"/>
    <w:rsid w:val="00766DF6"/>
    <w:rsid w:val="007708B4"/>
    <w:rsid w:val="007721E1"/>
    <w:rsid w:val="007753E7"/>
    <w:rsid w:val="00780C24"/>
    <w:rsid w:val="00781175"/>
    <w:rsid w:val="00781A78"/>
    <w:rsid w:val="00786A60"/>
    <w:rsid w:val="00792E8D"/>
    <w:rsid w:val="00794BF1"/>
    <w:rsid w:val="00795562"/>
    <w:rsid w:val="0079594F"/>
    <w:rsid w:val="00796D78"/>
    <w:rsid w:val="007A254B"/>
    <w:rsid w:val="007A6779"/>
    <w:rsid w:val="007B6A61"/>
    <w:rsid w:val="007B7579"/>
    <w:rsid w:val="007D01DC"/>
    <w:rsid w:val="007D6AB7"/>
    <w:rsid w:val="007F3B84"/>
    <w:rsid w:val="007F7AC0"/>
    <w:rsid w:val="00800214"/>
    <w:rsid w:val="00825F70"/>
    <w:rsid w:val="008356EC"/>
    <w:rsid w:val="00835EAE"/>
    <w:rsid w:val="008647ED"/>
    <w:rsid w:val="00872E67"/>
    <w:rsid w:val="00875CC4"/>
    <w:rsid w:val="008804B9"/>
    <w:rsid w:val="00887D44"/>
    <w:rsid w:val="00893AF6"/>
    <w:rsid w:val="00894B1B"/>
    <w:rsid w:val="0089548C"/>
    <w:rsid w:val="008A31F7"/>
    <w:rsid w:val="008B288A"/>
    <w:rsid w:val="008C2B64"/>
    <w:rsid w:val="008D0C40"/>
    <w:rsid w:val="008E2DA3"/>
    <w:rsid w:val="008F14CE"/>
    <w:rsid w:val="00902FE9"/>
    <w:rsid w:val="009078AB"/>
    <w:rsid w:val="0091334C"/>
    <w:rsid w:val="00927626"/>
    <w:rsid w:val="009374E9"/>
    <w:rsid w:val="00951C19"/>
    <w:rsid w:val="009534A8"/>
    <w:rsid w:val="00984203"/>
    <w:rsid w:val="009865D6"/>
    <w:rsid w:val="00993ABC"/>
    <w:rsid w:val="009958F4"/>
    <w:rsid w:val="009A4930"/>
    <w:rsid w:val="009A7397"/>
    <w:rsid w:val="009B0ECC"/>
    <w:rsid w:val="009C0350"/>
    <w:rsid w:val="009D62B3"/>
    <w:rsid w:val="00A00B52"/>
    <w:rsid w:val="00A03CAF"/>
    <w:rsid w:val="00A15A00"/>
    <w:rsid w:val="00A17DA4"/>
    <w:rsid w:val="00A22BFB"/>
    <w:rsid w:val="00A23D7A"/>
    <w:rsid w:val="00A25CB6"/>
    <w:rsid w:val="00A26AA4"/>
    <w:rsid w:val="00A3771F"/>
    <w:rsid w:val="00A44E16"/>
    <w:rsid w:val="00A47817"/>
    <w:rsid w:val="00A7011D"/>
    <w:rsid w:val="00A7078A"/>
    <w:rsid w:val="00A71152"/>
    <w:rsid w:val="00A81A4B"/>
    <w:rsid w:val="00A927FB"/>
    <w:rsid w:val="00AA24B6"/>
    <w:rsid w:val="00AB72D2"/>
    <w:rsid w:val="00AC2756"/>
    <w:rsid w:val="00AD6A04"/>
    <w:rsid w:val="00AD7270"/>
    <w:rsid w:val="00AE18F8"/>
    <w:rsid w:val="00AE6CD6"/>
    <w:rsid w:val="00AF0AFA"/>
    <w:rsid w:val="00AF48F7"/>
    <w:rsid w:val="00AF66B7"/>
    <w:rsid w:val="00B14279"/>
    <w:rsid w:val="00B15AE8"/>
    <w:rsid w:val="00B35669"/>
    <w:rsid w:val="00B35C30"/>
    <w:rsid w:val="00B364CF"/>
    <w:rsid w:val="00B400CD"/>
    <w:rsid w:val="00B51DE3"/>
    <w:rsid w:val="00B67B8E"/>
    <w:rsid w:val="00B72313"/>
    <w:rsid w:val="00B74381"/>
    <w:rsid w:val="00B93E00"/>
    <w:rsid w:val="00B94D9F"/>
    <w:rsid w:val="00B950FF"/>
    <w:rsid w:val="00BA1F84"/>
    <w:rsid w:val="00BA276A"/>
    <w:rsid w:val="00BB054E"/>
    <w:rsid w:val="00BB160A"/>
    <w:rsid w:val="00BB6BC0"/>
    <w:rsid w:val="00BC41D9"/>
    <w:rsid w:val="00BD03A5"/>
    <w:rsid w:val="00BD5D5D"/>
    <w:rsid w:val="00BE1FB4"/>
    <w:rsid w:val="00BF4E0A"/>
    <w:rsid w:val="00C03F42"/>
    <w:rsid w:val="00C05716"/>
    <w:rsid w:val="00C1402F"/>
    <w:rsid w:val="00C20CEC"/>
    <w:rsid w:val="00C40C55"/>
    <w:rsid w:val="00C40C89"/>
    <w:rsid w:val="00C43BFB"/>
    <w:rsid w:val="00C55D25"/>
    <w:rsid w:val="00C670F1"/>
    <w:rsid w:val="00C70F9F"/>
    <w:rsid w:val="00C73897"/>
    <w:rsid w:val="00C80795"/>
    <w:rsid w:val="00C8139B"/>
    <w:rsid w:val="00C85181"/>
    <w:rsid w:val="00C86A84"/>
    <w:rsid w:val="00C9679C"/>
    <w:rsid w:val="00CB3492"/>
    <w:rsid w:val="00CB6C8B"/>
    <w:rsid w:val="00CC2BEF"/>
    <w:rsid w:val="00CD3F4D"/>
    <w:rsid w:val="00CD42D3"/>
    <w:rsid w:val="00CE3D5B"/>
    <w:rsid w:val="00D0238F"/>
    <w:rsid w:val="00D2036A"/>
    <w:rsid w:val="00D20E17"/>
    <w:rsid w:val="00D30CED"/>
    <w:rsid w:val="00D3175F"/>
    <w:rsid w:val="00D36E19"/>
    <w:rsid w:val="00D419CF"/>
    <w:rsid w:val="00D520AD"/>
    <w:rsid w:val="00D603B4"/>
    <w:rsid w:val="00D6056D"/>
    <w:rsid w:val="00D6692C"/>
    <w:rsid w:val="00D73165"/>
    <w:rsid w:val="00D7382E"/>
    <w:rsid w:val="00D77A3C"/>
    <w:rsid w:val="00D94871"/>
    <w:rsid w:val="00DA1728"/>
    <w:rsid w:val="00DA3945"/>
    <w:rsid w:val="00DC1E92"/>
    <w:rsid w:val="00DC54C2"/>
    <w:rsid w:val="00DC6B25"/>
    <w:rsid w:val="00DD60A6"/>
    <w:rsid w:val="00DD65E4"/>
    <w:rsid w:val="00DD707A"/>
    <w:rsid w:val="00DE1431"/>
    <w:rsid w:val="00DF18E5"/>
    <w:rsid w:val="00DF4101"/>
    <w:rsid w:val="00E07E10"/>
    <w:rsid w:val="00E1622B"/>
    <w:rsid w:val="00E16906"/>
    <w:rsid w:val="00E33AA4"/>
    <w:rsid w:val="00E61DC5"/>
    <w:rsid w:val="00E6226C"/>
    <w:rsid w:val="00E726EE"/>
    <w:rsid w:val="00E758D0"/>
    <w:rsid w:val="00E807B0"/>
    <w:rsid w:val="00E80D5C"/>
    <w:rsid w:val="00E95915"/>
    <w:rsid w:val="00E96E87"/>
    <w:rsid w:val="00E97B3C"/>
    <w:rsid w:val="00EA48BB"/>
    <w:rsid w:val="00EB028F"/>
    <w:rsid w:val="00ED6E11"/>
    <w:rsid w:val="00EE7200"/>
    <w:rsid w:val="00F001A6"/>
    <w:rsid w:val="00F00C36"/>
    <w:rsid w:val="00F022A4"/>
    <w:rsid w:val="00F1388F"/>
    <w:rsid w:val="00F17841"/>
    <w:rsid w:val="00F22316"/>
    <w:rsid w:val="00F25041"/>
    <w:rsid w:val="00F271D9"/>
    <w:rsid w:val="00F369A7"/>
    <w:rsid w:val="00F44AF0"/>
    <w:rsid w:val="00F4601E"/>
    <w:rsid w:val="00F65B3D"/>
    <w:rsid w:val="00F7439E"/>
    <w:rsid w:val="00FA621F"/>
    <w:rsid w:val="00FB7452"/>
    <w:rsid w:val="00FC35C0"/>
    <w:rsid w:val="00FD3807"/>
    <w:rsid w:val="00FE09C6"/>
    <w:rsid w:val="00FE5493"/>
    <w:rsid w:val="00FE6A46"/>
    <w:rsid w:val="00FE6C17"/>
    <w:rsid w:val="00FF381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C712C9-191D-400E-A3FD-2C9B029B5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Tabelgril">
    <w:name w:val="Table Grid"/>
    <w:basedOn w:val="TabelNormal"/>
    <w:uiPriority w:val="39"/>
    <w:rsid w:val="001228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otdesubsol">
    <w:name w:val="footnote text"/>
    <w:basedOn w:val="Normal"/>
    <w:link w:val="TextnotdesubsolCaracter"/>
    <w:uiPriority w:val="99"/>
    <w:semiHidden/>
    <w:unhideWhenUsed/>
    <w:rsid w:val="0012285E"/>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12285E"/>
    <w:rPr>
      <w:sz w:val="20"/>
      <w:szCs w:val="20"/>
    </w:rPr>
  </w:style>
  <w:style w:type="character" w:styleId="Referinnotdesubsol">
    <w:name w:val="footnote reference"/>
    <w:basedOn w:val="Fontdeparagrafimplicit"/>
    <w:uiPriority w:val="99"/>
    <w:semiHidden/>
    <w:unhideWhenUsed/>
    <w:rsid w:val="0012285E"/>
    <w:rPr>
      <w:vertAlign w:val="superscript"/>
    </w:rPr>
  </w:style>
  <w:style w:type="paragraph" w:styleId="Antet">
    <w:name w:val="header"/>
    <w:aliases w:val="Char1 Char,Char1 Char1 Char,Char1,Char1 Char1, Char1, Char1 Char,Glava - napis"/>
    <w:basedOn w:val="Normal"/>
    <w:link w:val="AntetCaracter"/>
    <w:uiPriority w:val="99"/>
    <w:unhideWhenUsed/>
    <w:rsid w:val="001A1C0B"/>
    <w:pPr>
      <w:tabs>
        <w:tab w:val="center" w:pos="4513"/>
        <w:tab w:val="right" w:pos="9026"/>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1A1C0B"/>
  </w:style>
  <w:style w:type="paragraph" w:styleId="Subsol">
    <w:name w:val="footer"/>
    <w:basedOn w:val="Normal"/>
    <w:link w:val="SubsolCaracter"/>
    <w:uiPriority w:val="99"/>
    <w:unhideWhenUsed/>
    <w:rsid w:val="001A1C0B"/>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1A1C0B"/>
  </w:style>
  <w:style w:type="paragraph" w:styleId="NormalWeb">
    <w:name w:val="Normal (Web)"/>
    <w:basedOn w:val="Normal"/>
    <w:uiPriority w:val="99"/>
    <w:unhideWhenUsed/>
    <w:rsid w:val="001A1C0B"/>
    <w:pPr>
      <w:spacing w:after="160" w:line="259" w:lineRule="auto"/>
    </w:pPr>
    <w:rPr>
      <w:rFonts w:ascii="Times New Roman" w:hAnsi="Times New Roman" w:cs="Times New Roman"/>
      <w:sz w:val="24"/>
      <w:szCs w:val="24"/>
      <w:lang w:val="en-US"/>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7E55"/>
    <w:pPr>
      <w:spacing w:after="160" w:line="259" w:lineRule="auto"/>
      <w:ind w:left="720"/>
      <w:contextualSpacing/>
    </w:pPr>
    <w:rPr>
      <w:rFonts w:eastAsia="Times New Roman" w:hAnsi="Times New Roman" w:cs="Times New Roman"/>
      <w:lang w:eastAsia="ro-RO"/>
    </w:rPr>
  </w:style>
  <w:style w:type="paragraph" w:customStyle="1" w:styleId="Default">
    <w:name w:val="Default"/>
    <w:rsid w:val="00447E55"/>
    <w:pPr>
      <w:autoSpaceDE w:val="0"/>
      <w:autoSpaceDN w:val="0"/>
      <w:adjustRightInd w:val="0"/>
      <w:spacing w:after="0" w:line="240" w:lineRule="auto"/>
    </w:pPr>
    <w:rPr>
      <w:rFonts w:ascii="Trebuchet MS" w:hAnsi="Trebuchet MS" w:cs="Trebuchet MS"/>
      <w:color w:val="000000"/>
      <w:sz w:val="24"/>
      <w:szCs w:val="24"/>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47E55"/>
    <w:rPr>
      <w:rFonts w:eastAsia="Times New Roman" w:hAnsi="Times New Roman" w:cs="Times New Roman"/>
      <w:lang w:eastAsia="ro-RO"/>
    </w:rPr>
  </w:style>
  <w:style w:type="paragraph" w:styleId="TextnBalon">
    <w:name w:val="Balloon Text"/>
    <w:basedOn w:val="Normal"/>
    <w:link w:val="TextnBalonCaracter"/>
    <w:uiPriority w:val="99"/>
    <w:semiHidden/>
    <w:unhideWhenUsed/>
    <w:rsid w:val="00D77A3C"/>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D77A3C"/>
    <w:rPr>
      <w:rFonts w:ascii="Segoe UI" w:hAnsi="Segoe UI" w:cs="Segoe UI"/>
      <w:sz w:val="18"/>
      <w:szCs w:val="18"/>
    </w:rPr>
  </w:style>
  <w:style w:type="character" w:customStyle="1" w:styleId="FooterChar1">
    <w:name w:val="Footer Char1"/>
    <w:basedOn w:val="Fontdeparagrafimplicit"/>
    <w:uiPriority w:val="99"/>
    <w:semiHidden/>
    <w:rsid w:val="000D6B91"/>
    <w:rPr>
      <w:lang w:val="en-US"/>
    </w:rPr>
  </w:style>
  <w:style w:type="character" w:styleId="Referincomentariu">
    <w:name w:val="annotation reference"/>
    <w:basedOn w:val="Fontdeparagrafimplicit"/>
    <w:uiPriority w:val="99"/>
    <w:unhideWhenUsed/>
    <w:rsid w:val="00DD60A6"/>
    <w:rPr>
      <w:sz w:val="16"/>
      <w:szCs w:val="16"/>
    </w:rPr>
  </w:style>
  <w:style w:type="paragraph" w:styleId="Textcomentariu">
    <w:name w:val="annotation text"/>
    <w:basedOn w:val="Normal"/>
    <w:link w:val="TextcomentariuCaracter"/>
    <w:uiPriority w:val="99"/>
    <w:unhideWhenUsed/>
    <w:rsid w:val="00DD60A6"/>
    <w:pPr>
      <w:spacing w:after="160" w:line="240" w:lineRule="auto"/>
    </w:pPr>
    <w:rPr>
      <w:sz w:val="20"/>
      <w:szCs w:val="20"/>
      <w:lang w:val="en-US"/>
    </w:rPr>
  </w:style>
  <w:style w:type="character" w:customStyle="1" w:styleId="TextcomentariuCaracter">
    <w:name w:val="Text comentariu Caracter"/>
    <w:basedOn w:val="Fontdeparagrafimplicit"/>
    <w:link w:val="Textcomentariu"/>
    <w:uiPriority w:val="99"/>
    <w:rsid w:val="00DD60A6"/>
    <w:rPr>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636002">
      <w:bodyDiv w:val="1"/>
      <w:marLeft w:val="0"/>
      <w:marRight w:val="0"/>
      <w:marTop w:val="0"/>
      <w:marBottom w:val="0"/>
      <w:divBdr>
        <w:top w:val="none" w:sz="0" w:space="0" w:color="auto"/>
        <w:left w:val="none" w:sz="0" w:space="0" w:color="auto"/>
        <w:bottom w:val="none" w:sz="0" w:space="0" w:color="auto"/>
        <w:right w:val="none" w:sz="0" w:space="0" w:color="auto"/>
      </w:divBdr>
    </w:div>
    <w:div w:id="186116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BED13-A825-4243-B25A-814104DC2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2613</TotalTime>
  <Pages>8</Pages>
  <Words>2184</Words>
  <Characters>12454</Characters>
  <Application>Microsoft Office Word</Application>
  <DocSecurity>0</DocSecurity>
  <Lines>103</Lines>
  <Paragraphs>29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14609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Vasilache</dc:creator>
  <cp:keywords/>
  <dc:description/>
  <cp:lastModifiedBy>USER_02</cp:lastModifiedBy>
  <cp:revision>487</cp:revision>
  <cp:lastPrinted>2017-10-31T10:47:00Z</cp:lastPrinted>
  <dcterms:created xsi:type="dcterms:W3CDTF">2017-04-28T06:35:00Z</dcterms:created>
  <dcterms:modified xsi:type="dcterms:W3CDTF">2017-10-31T11:07:00Z</dcterms:modified>
</cp:coreProperties>
</file>